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10E15653"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BB7577" w:rsidRPr="00343AF9">
              <w:t>0</w:t>
            </w:r>
            <w:r w:rsidRPr="00343AF9">
              <w:t>.</w:t>
            </w:r>
            <w:del w:id="4" w:author="Intel - Yizhi Yao - SA5#138-0831" w:date="2021-08-31T15:34:00Z">
              <w:r w:rsidR="00BB7577" w:rsidRPr="00343AF9" w:rsidDel="007D0B98">
                <w:delText>0</w:delText>
              </w:r>
            </w:del>
            <w:ins w:id="5" w:author="Intel - Yizhi Yao - SA5#138-0831" w:date="2021-08-31T15:34:00Z">
              <w:r w:rsidR="007D0B98">
                <w:t>1</w:t>
              </w:r>
            </w:ins>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2021</w:t>
            </w:r>
            <w:r w:rsidRPr="00343AF9">
              <w:rPr>
                <w:sz w:val="32"/>
              </w:rPr>
              <w:t>-</w:t>
            </w:r>
            <w:bookmarkEnd w:id="6"/>
            <w:del w:id="7" w:author="Intel - Yizhi Yao - SA5#138-0831" w:date="2021-08-31T15:34:00Z">
              <w:r w:rsidR="00BB7577" w:rsidRPr="00343AF9" w:rsidDel="007D0B98">
                <w:rPr>
                  <w:sz w:val="32"/>
                </w:rPr>
                <w:delText>0</w:delText>
              </w:r>
              <w:r w:rsidR="001016FC" w:rsidDel="007D0B98">
                <w:rPr>
                  <w:sz w:val="32"/>
                </w:rPr>
                <w:delText>4</w:delText>
              </w:r>
            </w:del>
            <w:ins w:id="8" w:author="Intel - Yizhi Yao - SA5#138-0831" w:date="2021-08-31T15:34:00Z">
              <w:r w:rsidR="007D0B98" w:rsidRPr="00343AF9">
                <w:rPr>
                  <w:sz w:val="32"/>
                </w:rPr>
                <w:t>0</w:t>
              </w:r>
              <w:r w:rsidR="007D0B98">
                <w:rPr>
                  <w:sz w:val="32"/>
                </w:rPr>
                <w:t>9</w:t>
              </w:r>
            </w:ins>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9" w:name="spectype2"/>
            <w:r w:rsidRPr="00343AF9">
              <w:t>Specification</w:t>
            </w:r>
            <w:bookmarkEnd w:id="9"/>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134415C6" w:rsidR="004F0988" w:rsidRPr="00343AF9" w:rsidRDefault="00343AF9" w:rsidP="00AB011E">
            <w:pPr>
              <w:pStyle w:val="ZT"/>
              <w:framePr w:wrap="auto" w:hAnchor="text" w:yAlign="inline"/>
            </w:pPr>
            <w:r w:rsidRPr="00343AF9">
              <w:t>Management Data Analytics (MDA)</w:t>
            </w:r>
            <w:bookmarkEnd w:id="10"/>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11" w:name="specRelease"/>
            <w:r w:rsidRPr="00343AF9">
              <w:rPr>
                <w:rStyle w:val="ZGSM"/>
              </w:rPr>
              <w:t>17</w:t>
            </w:r>
            <w:bookmarkEnd w:id="11"/>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4"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7539AF">
              <w:rPr>
                <w:noProof/>
                <w:sz w:val="18"/>
              </w:rPr>
              <w:t>2019</w:t>
            </w:r>
            <w:bookmarkEnd w:id="17"/>
            <w:r w:rsidRPr="00133525">
              <w:rPr>
                <w:noProof/>
                <w:sz w:val="18"/>
              </w:rPr>
              <w:t>, 3GPP Organizational Partners (ARIB, ATIS, CCSA, ETSI, TSDSI, TTA, TTC).</w:t>
            </w:r>
            <w:bookmarkStart w:id="18" w:name="copyrightaddon"/>
            <w:bookmarkEnd w:id="18"/>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3F16FD7" w14:textId="77777777" w:rsidR="00E16509" w:rsidRDefault="00E16509" w:rsidP="00133525"/>
        </w:tc>
      </w:tr>
      <w:bookmarkEnd w:id="14"/>
    </w:tbl>
    <w:p w14:paraId="5E388788" w14:textId="77777777" w:rsidR="00080512" w:rsidRPr="004D3578" w:rsidRDefault="00080512">
      <w:pPr>
        <w:pStyle w:val="TT"/>
      </w:pPr>
      <w:r w:rsidRPr="004D3578">
        <w:br w:type="page"/>
      </w:r>
      <w:bookmarkStart w:id="19" w:name="tableOfContents"/>
      <w:bookmarkEnd w:id="19"/>
      <w:r w:rsidRPr="004D3578">
        <w:lastRenderedPageBreak/>
        <w:t>Contents</w:t>
      </w:r>
    </w:p>
    <w:p w14:paraId="269AC52A" w14:textId="3E712CAB" w:rsidR="00A463A9" w:rsidRDefault="004D3578">
      <w:pPr>
        <w:pStyle w:val="TOC1"/>
        <w:rPr>
          <w:ins w:id="20" w:author="Intel - Yizhi Yao - SA5#138-0831" w:date="2021-08-31T16:22: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Intel - Yizhi Yao - SA5#138-0831" w:date="2021-08-31T16:22:00Z">
        <w:r w:rsidR="00A463A9">
          <w:t>Foreword</w:t>
        </w:r>
        <w:r w:rsidR="00A463A9">
          <w:tab/>
        </w:r>
        <w:r w:rsidR="00A463A9">
          <w:fldChar w:fldCharType="begin"/>
        </w:r>
        <w:r w:rsidR="00A463A9">
          <w:instrText xml:space="preserve"> PAGEREF _Toc81319391 \h </w:instrText>
        </w:r>
      </w:ins>
      <w:r w:rsidR="00A463A9">
        <w:fldChar w:fldCharType="separate"/>
      </w:r>
      <w:ins w:id="22" w:author="Intel - Yizhi Yao - SA5#138-0831" w:date="2021-08-31T16:22:00Z">
        <w:r w:rsidR="00A463A9">
          <w:t>4</w:t>
        </w:r>
        <w:r w:rsidR="00A463A9">
          <w:fldChar w:fldCharType="end"/>
        </w:r>
      </w:ins>
    </w:p>
    <w:p w14:paraId="1A8AA252" w14:textId="38741A7D" w:rsidR="00A463A9" w:rsidRDefault="00A463A9">
      <w:pPr>
        <w:pStyle w:val="TOC1"/>
        <w:rPr>
          <w:ins w:id="23" w:author="Intel - Yizhi Yao - SA5#138-0831" w:date="2021-08-31T16:22:00Z"/>
          <w:rFonts w:asciiTheme="minorHAnsi" w:eastAsiaTheme="minorEastAsia" w:hAnsiTheme="minorHAnsi" w:cstheme="minorBidi"/>
          <w:szCs w:val="22"/>
          <w:lang w:val="en-US" w:eastAsia="zh-CN"/>
        </w:rPr>
      </w:pPr>
      <w:ins w:id="24" w:author="Intel - Yizhi Yao - SA5#138-0831" w:date="2021-08-31T16:22:00Z">
        <w:r>
          <w:t>Introduction</w:t>
        </w:r>
        <w:r>
          <w:tab/>
        </w:r>
        <w:r>
          <w:fldChar w:fldCharType="begin"/>
        </w:r>
        <w:r>
          <w:instrText xml:space="preserve"> PAGEREF _Toc81319392 \h </w:instrText>
        </w:r>
      </w:ins>
      <w:r>
        <w:fldChar w:fldCharType="separate"/>
      </w:r>
      <w:ins w:id="25" w:author="Intel - Yizhi Yao - SA5#138-0831" w:date="2021-08-31T16:22:00Z">
        <w:r>
          <w:t>5</w:t>
        </w:r>
        <w:r>
          <w:fldChar w:fldCharType="end"/>
        </w:r>
      </w:ins>
    </w:p>
    <w:p w14:paraId="5381D0E5" w14:textId="6193C06C" w:rsidR="00A463A9" w:rsidRDefault="00A463A9">
      <w:pPr>
        <w:pStyle w:val="TOC1"/>
        <w:rPr>
          <w:ins w:id="26" w:author="Intel - Yizhi Yao - SA5#138-0831" w:date="2021-08-31T16:22:00Z"/>
          <w:rFonts w:asciiTheme="minorHAnsi" w:eastAsiaTheme="minorEastAsia" w:hAnsiTheme="minorHAnsi" w:cstheme="minorBidi"/>
          <w:szCs w:val="22"/>
          <w:lang w:val="en-US" w:eastAsia="zh-CN"/>
        </w:rPr>
      </w:pPr>
      <w:ins w:id="27" w:author="Intel - Yizhi Yao - SA5#138-0831" w:date="2021-08-31T16:22: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_Toc81319393 \h </w:instrText>
        </w:r>
      </w:ins>
      <w:r>
        <w:fldChar w:fldCharType="separate"/>
      </w:r>
      <w:ins w:id="28" w:author="Intel - Yizhi Yao - SA5#138-0831" w:date="2021-08-31T16:22:00Z">
        <w:r>
          <w:t>6</w:t>
        </w:r>
        <w:r>
          <w:fldChar w:fldCharType="end"/>
        </w:r>
      </w:ins>
    </w:p>
    <w:p w14:paraId="3637C85E" w14:textId="79E8A264" w:rsidR="00A463A9" w:rsidRDefault="00A463A9">
      <w:pPr>
        <w:pStyle w:val="TOC1"/>
        <w:rPr>
          <w:ins w:id="29" w:author="Intel - Yizhi Yao - SA5#138-0831" w:date="2021-08-31T16:22:00Z"/>
          <w:rFonts w:asciiTheme="minorHAnsi" w:eastAsiaTheme="minorEastAsia" w:hAnsiTheme="minorHAnsi" w:cstheme="minorBidi"/>
          <w:szCs w:val="22"/>
          <w:lang w:val="en-US" w:eastAsia="zh-CN"/>
        </w:rPr>
      </w:pPr>
      <w:ins w:id="30" w:author="Intel - Yizhi Yao - SA5#138-0831" w:date="2021-08-31T16:22: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_Toc81319394 \h </w:instrText>
        </w:r>
      </w:ins>
      <w:r>
        <w:fldChar w:fldCharType="separate"/>
      </w:r>
      <w:ins w:id="31" w:author="Intel - Yizhi Yao - SA5#138-0831" w:date="2021-08-31T16:22:00Z">
        <w:r>
          <w:t>6</w:t>
        </w:r>
        <w:r>
          <w:fldChar w:fldCharType="end"/>
        </w:r>
      </w:ins>
    </w:p>
    <w:p w14:paraId="150E9C90" w14:textId="19A8C044" w:rsidR="00A463A9" w:rsidRDefault="00A463A9">
      <w:pPr>
        <w:pStyle w:val="TOC1"/>
        <w:rPr>
          <w:ins w:id="32" w:author="Intel - Yizhi Yao - SA5#138-0831" w:date="2021-08-31T16:22:00Z"/>
          <w:rFonts w:asciiTheme="minorHAnsi" w:eastAsiaTheme="minorEastAsia" w:hAnsiTheme="minorHAnsi" w:cstheme="minorBidi"/>
          <w:szCs w:val="22"/>
          <w:lang w:val="en-US" w:eastAsia="zh-CN"/>
        </w:rPr>
      </w:pPr>
      <w:ins w:id="33" w:author="Intel - Yizhi Yao - SA5#138-0831" w:date="2021-08-31T16:22: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_Toc81319395 \h </w:instrText>
        </w:r>
      </w:ins>
      <w:r>
        <w:fldChar w:fldCharType="separate"/>
      </w:r>
      <w:ins w:id="34" w:author="Intel - Yizhi Yao - SA5#138-0831" w:date="2021-08-31T16:22:00Z">
        <w:r>
          <w:t>6</w:t>
        </w:r>
        <w:r>
          <w:fldChar w:fldCharType="end"/>
        </w:r>
      </w:ins>
    </w:p>
    <w:p w14:paraId="6C98EEB1" w14:textId="2D9845D7" w:rsidR="00A463A9" w:rsidRDefault="00A463A9">
      <w:pPr>
        <w:pStyle w:val="TOC2"/>
        <w:rPr>
          <w:ins w:id="35" w:author="Intel - Yizhi Yao - SA5#138-0831" w:date="2021-08-31T16:22:00Z"/>
          <w:rFonts w:asciiTheme="minorHAnsi" w:eastAsiaTheme="minorEastAsia" w:hAnsiTheme="minorHAnsi" w:cstheme="minorBidi"/>
          <w:sz w:val="22"/>
          <w:szCs w:val="22"/>
          <w:lang w:val="en-US" w:eastAsia="zh-CN"/>
        </w:rPr>
      </w:pPr>
      <w:ins w:id="36" w:author="Intel - Yizhi Yao - SA5#138-0831" w:date="2021-08-31T16:22: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_Toc81319396 \h </w:instrText>
        </w:r>
      </w:ins>
      <w:r>
        <w:fldChar w:fldCharType="separate"/>
      </w:r>
      <w:ins w:id="37" w:author="Intel - Yizhi Yao - SA5#138-0831" w:date="2021-08-31T16:22:00Z">
        <w:r>
          <w:t>6</w:t>
        </w:r>
        <w:r>
          <w:fldChar w:fldCharType="end"/>
        </w:r>
      </w:ins>
    </w:p>
    <w:p w14:paraId="4209E6D9" w14:textId="358466EC" w:rsidR="00A463A9" w:rsidRDefault="00A463A9">
      <w:pPr>
        <w:pStyle w:val="TOC2"/>
        <w:rPr>
          <w:ins w:id="38" w:author="Intel - Yizhi Yao - SA5#138-0831" w:date="2021-08-31T16:22:00Z"/>
          <w:rFonts w:asciiTheme="minorHAnsi" w:eastAsiaTheme="minorEastAsia" w:hAnsiTheme="minorHAnsi" w:cstheme="minorBidi"/>
          <w:sz w:val="22"/>
          <w:szCs w:val="22"/>
          <w:lang w:val="en-US" w:eastAsia="zh-CN"/>
        </w:rPr>
      </w:pPr>
      <w:ins w:id="39" w:author="Intel - Yizhi Yao - SA5#138-0831" w:date="2021-08-31T16:22: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_Toc81319397 \h </w:instrText>
        </w:r>
      </w:ins>
      <w:r>
        <w:fldChar w:fldCharType="separate"/>
      </w:r>
      <w:ins w:id="40" w:author="Intel - Yizhi Yao - SA5#138-0831" w:date="2021-08-31T16:22:00Z">
        <w:r>
          <w:t>7</w:t>
        </w:r>
        <w:r>
          <w:fldChar w:fldCharType="end"/>
        </w:r>
      </w:ins>
    </w:p>
    <w:p w14:paraId="10E9F810" w14:textId="1EC4E77C" w:rsidR="00A463A9" w:rsidRDefault="00A463A9">
      <w:pPr>
        <w:pStyle w:val="TOC2"/>
        <w:rPr>
          <w:ins w:id="41" w:author="Intel - Yizhi Yao - SA5#138-0831" w:date="2021-08-31T16:22:00Z"/>
          <w:rFonts w:asciiTheme="minorHAnsi" w:eastAsiaTheme="minorEastAsia" w:hAnsiTheme="minorHAnsi" w:cstheme="minorBidi"/>
          <w:sz w:val="22"/>
          <w:szCs w:val="22"/>
          <w:lang w:val="en-US" w:eastAsia="zh-CN"/>
        </w:rPr>
      </w:pPr>
      <w:ins w:id="42" w:author="Intel - Yizhi Yao - SA5#138-0831" w:date="2021-08-31T16:22: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_Toc81319398 \h </w:instrText>
        </w:r>
      </w:ins>
      <w:r>
        <w:fldChar w:fldCharType="separate"/>
      </w:r>
      <w:ins w:id="43" w:author="Intel - Yizhi Yao - SA5#138-0831" w:date="2021-08-31T16:22:00Z">
        <w:r>
          <w:t>7</w:t>
        </w:r>
        <w:r>
          <w:fldChar w:fldCharType="end"/>
        </w:r>
      </w:ins>
    </w:p>
    <w:p w14:paraId="7ADE407F" w14:textId="4A8D4A47" w:rsidR="00A463A9" w:rsidRDefault="00A463A9">
      <w:pPr>
        <w:pStyle w:val="TOC1"/>
        <w:rPr>
          <w:ins w:id="44" w:author="Intel - Yizhi Yao - SA5#138-0831" w:date="2021-08-31T16:22:00Z"/>
          <w:rFonts w:asciiTheme="minorHAnsi" w:eastAsiaTheme="minorEastAsia" w:hAnsiTheme="minorHAnsi" w:cstheme="minorBidi"/>
          <w:szCs w:val="22"/>
          <w:lang w:val="en-US" w:eastAsia="zh-CN"/>
        </w:rPr>
      </w:pPr>
      <w:ins w:id="45" w:author="Intel - Yizhi Yao - SA5#138-0831" w:date="2021-08-31T16:22:00Z">
        <w:r w:rsidRPr="000C430A">
          <w:rPr>
            <w:rFonts w:cs="Arial"/>
          </w:rPr>
          <w:t>4</w:t>
        </w:r>
        <w:r>
          <w:rPr>
            <w:rFonts w:asciiTheme="minorHAnsi" w:eastAsiaTheme="minorEastAsia" w:hAnsiTheme="minorHAnsi" w:cstheme="minorBidi"/>
            <w:szCs w:val="22"/>
            <w:lang w:val="en-US" w:eastAsia="zh-CN"/>
          </w:rPr>
          <w:tab/>
        </w:r>
        <w:r>
          <w:t>Concepts</w:t>
        </w:r>
        <w:r w:rsidRPr="000C430A">
          <w:rPr>
            <w:rFonts w:cs="Arial"/>
          </w:rPr>
          <w:t xml:space="preserve"> and overview</w:t>
        </w:r>
        <w:r>
          <w:tab/>
        </w:r>
        <w:r>
          <w:fldChar w:fldCharType="begin"/>
        </w:r>
        <w:r>
          <w:instrText xml:space="preserve"> PAGEREF _Toc81319399 \h </w:instrText>
        </w:r>
      </w:ins>
      <w:r>
        <w:fldChar w:fldCharType="separate"/>
      </w:r>
      <w:ins w:id="46" w:author="Intel - Yizhi Yao - SA5#138-0831" w:date="2021-08-31T16:22:00Z">
        <w:r>
          <w:t>7</w:t>
        </w:r>
        <w:r>
          <w:fldChar w:fldCharType="end"/>
        </w:r>
      </w:ins>
    </w:p>
    <w:p w14:paraId="3B5D3B4D" w14:textId="56DD4FB1" w:rsidR="00A463A9" w:rsidRDefault="00A463A9">
      <w:pPr>
        <w:pStyle w:val="TOC2"/>
        <w:rPr>
          <w:ins w:id="47" w:author="Intel - Yizhi Yao - SA5#138-0831" w:date="2021-08-31T16:22:00Z"/>
          <w:rFonts w:asciiTheme="minorHAnsi" w:eastAsiaTheme="minorEastAsia" w:hAnsiTheme="minorHAnsi" w:cstheme="minorBidi"/>
          <w:sz w:val="22"/>
          <w:szCs w:val="22"/>
          <w:lang w:val="en-US" w:eastAsia="zh-CN"/>
        </w:rPr>
      </w:pPr>
      <w:ins w:id="48" w:author="Intel - Yizhi Yao - SA5#138-0831" w:date="2021-08-31T16:22:00Z">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_Toc81319400 \h </w:instrText>
        </w:r>
      </w:ins>
      <w:r>
        <w:fldChar w:fldCharType="separate"/>
      </w:r>
      <w:ins w:id="49" w:author="Intel - Yizhi Yao - SA5#138-0831" w:date="2021-08-31T16:22:00Z">
        <w:r>
          <w:t>7</w:t>
        </w:r>
        <w:r>
          <w:fldChar w:fldCharType="end"/>
        </w:r>
      </w:ins>
    </w:p>
    <w:p w14:paraId="02B8D9DC" w14:textId="63169A1E" w:rsidR="00A463A9" w:rsidRDefault="00A463A9">
      <w:pPr>
        <w:pStyle w:val="TOC1"/>
        <w:rPr>
          <w:ins w:id="50" w:author="Intel - Yizhi Yao - SA5#138-0831" w:date="2021-08-31T16:22:00Z"/>
          <w:rFonts w:asciiTheme="minorHAnsi" w:eastAsiaTheme="minorEastAsia" w:hAnsiTheme="minorHAnsi" w:cstheme="minorBidi"/>
          <w:szCs w:val="22"/>
          <w:lang w:val="en-US" w:eastAsia="zh-CN"/>
        </w:rPr>
      </w:pPr>
      <w:ins w:id="51" w:author="Intel - Yizhi Yao - SA5#138-0831" w:date="2021-08-31T16:22:00Z">
        <w:r w:rsidRPr="000C430A">
          <w:rPr>
            <w:rFonts w:cs="Arial"/>
          </w:rPr>
          <w:t>5</w:t>
        </w:r>
        <w:r>
          <w:rPr>
            <w:rFonts w:asciiTheme="minorHAnsi" w:eastAsiaTheme="minorEastAsia" w:hAnsiTheme="minorHAnsi" w:cstheme="minorBidi"/>
            <w:szCs w:val="22"/>
            <w:lang w:val="en-US" w:eastAsia="zh-CN"/>
          </w:rPr>
          <w:tab/>
        </w:r>
        <w:r w:rsidRPr="000C430A">
          <w:rPr>
            <w:rFonts w:cs="Arial"/>
          </w:rPr>
          <w:t xml:space="preserve"> </w:t>
        </w:r>
        <w:r>
          <w:t>MDA</w:t>
        </w:r>
        <w:r w:rsidRPr="000C430A">
          <w:rPr>
            <w:rFonts w:cs="Arial"/>
          </w:rPr>
          <w:t xml:space="preserve"> functionality and service framework</w:t>
        </w:r>
        <w:r>
          <w:tab/>
        </w:r>
        <w:r>
          <w:fldChar w:fldCharType="begin"/>
        </w:r>
        <w:r>
          <w:instrText xml:space="preserve"> PAGEREF _Toc81319401 \h </w:instrText>
        </w:r>
      </w:ins>
      <w:r>
        <w:fldChar w:fldCharType="separate"/>
      </w:r>
      <w:ins w:id="52" w:author="Intel - Yizhi Yao - SA5#138-0831" w:date="2021-08-31T16:22:00Z">
        <w:r>
          <w:t>8</w:t>
        </w:r>
        <w:r>
          <w:fldChar w:fldCharType="end"/>
        </w:r>
      </w:ins>
    </w:p>
    <w:p w14:paraId="088A7B15" w14:textId="4C324D80" w:rsidR="00A463A9" w:rsidRDefault="00A463A9">
      <w:pPr>
        <w:pStyle w:val="TOC2"/>
        <w:rPr>
          <w:ins w:id="53" w:author="Intel - Yizhi Yao - SA5#138-0831" w:date="2021-08-31T16:22:00Z"/>
          <w:rFonts w:asciiTheme="minorHAnsi" w:eastAsiaTheme="minorEastAsia" w:hAnsiTheme="minorHAnsi" w:cstheme="minorBidi"/>
          <w:sz w:val="22"/>
          <w:szCs w:val="22"/>
          <w:lang w:val="en-US" w:eastAsia="zh-CN"/>
        </w:rPr>
      </w:pPr>
      <w:ins w:id="54" w:author="Intel - Yizhi Yao - SA5#138-0831" w:date="2021-08-31T16:22:00Z">
        <w:r w:rsidRPr="000C430A">
          <w:rPr>
            <w:rFonts w:cs="Arial"/>
          </w:rPr>
          <w:t>5.1</w:t>
        </w:r>
        <w:r>
          <w:rPr>
            <w:rFonts w:asciiTheme="minorHAnsi" w:eastAsiaTheme="minorEastAsia" w:hAnsiTheme="minorHAnsi" w:cstheme="minorBidi"/>
            <w:sz w:val="22"/>
            <w:szCs w:val="22"/>
            <w:lang w:val="en-US" w:eastAsia="zh-CN"/>
          </w:rPr>
          <w:tab/>
        </w:r>
        <w:r>
          <w:t>General</w:t>
        </w:r>
        <w:r w:rsidRPr="000C430A">
          <w:rPr>
            <w:rFonts w:cs="Arial"/>
          </w:rPr>
          <w:t xml:space="preserve"> framework</w:t>
        </w:r>
        <w:r>
          <w:tab/>
        </w:r>
        <w:r>
          <w:fldChar w:fldCharType="begin"/>
        </w:r>
        <w:r>
          <w:instrText xml:space="preserve"> PAGEREF _Toc81319402 \h </w:instrText>
        </w:r>
      </w:ins>
      <w:r>
        <w:fldChar w:fldCharType="separate"/>
      </w:r>
      <w:ins w:id="55" w:author="Intel - Yizhi Yao - SA5#138-0831" w:date="2021-08-31T16:22:00Z">
        <w:r>
          <w:t>8</w:t>
        </w:r>
        <w:r>
          <w:fldChar w:fldCharType="end"/>
        </w:r>
      </w:ins>
    </w:p>
    <w:p w14:paraId="43A083E9" w14:textId="72680E39" w:rsidR="00A463A9" w:rsidRDefault="00A463A9">
      <w:pPr>
        <w:pStyle w:val="TOC2"/>
        <w:rPr>
          <w:ins w:id="56" w:author="Intel - Yizhi Yao - SA5#138-0831" w:date="2021-08-31T16:22:00Z"/>
          <w:rFonts w:asciiTheme="minorHAnsi" w:eastAsiaTheme="minorEastAsia" w:hAnsiTheme="minorHAnsi" w:cstheme="minorBidi"/>
          <w:sz w:val="22"/>
          <w:szCs w:val="22"/>
          <w:lang w:val="en-US" w:eastAsia="zh-CN"/>
        </w:rPr>
      </w:pPr>
      <w:ins w:id="57" w:author="Intel - Yizhi Yao - SA5#138-0831" w:date="2021-08-31T16:22:00Z">
        <w:r w:rsidRPr="000C430A">
          <w:rPr>
            <w:rFonts w:cs="Arial"/>
          </w:rPr>
          <w:t>5.2</w:t>
        </w:r>
        <w:r>
          <w:rPr>
            <w:rFonts w:asciiTheme="minorHAnsi" w:eastAsiaTheme="minorEastAsia" w:hAnsiTheme="minorHAnsi" w:cstheme="minorBidi"/>
            <w:sz w:val="22"/>
            <w:szCs w:val="22"/>
            <w:lang w:val="en-US" w:eastAsia="zh-CN"/>
          </w:rPr>
          <w:tab/>
        </w:r>
        <w:r>
          <w:t>Interaction</w:t>
        </w:r>
        <w:r w:rsidRPr="000C430A">
          <w:rPr>
            <w:rFonts w:cs="Arial"/>
          </w:rPr>
          <w:t xml:space="preserve"> with CN and RAN domains</w:t>
        </w:r>
        <w:r>
          <w:tab/>
        </w:r>
        <w:r>
          <w:fldChar w:fldCharType="begin"/>
        </w:r>
        <w:r>
          <w:instrText xml:space="preserve"> PAGEREF _Toc81319403 \h </w:instrText>
        </w:r>
      </w:ins>
      <w:r>
        <w:fldChar w:fldCharType="separate"/>
      </w:r>
      <w:ins w:id="58" w:author="Intel - Yizhi Yao - SA5#138-0831" w:date="2021-08-31T16:22:00Z">
        <w:r>
          <w:t>9</w:t>
        </w:r>
        <w:r>
          <w:fldChar w:fldCharType="end"/>
        </w:r>
      </w:ins>
    </w:p>
    <w:p w14:paraId="7FF163B6" w14:textId="026990DF" w:rsidR="00A463A9" w:rsidRDefault="00A463A9">
      <w:pPr>
        <w:pStyle w:val="TOC1"/>
        <w:rPr>
          <w:ins w:id="59" w:author="Intel - Yizhi Yao - SA5#138-0831" w:date="2021-08-31T16:22:00Z"/>
          <w:rFonts w:asciiTheme="minorHAnsi" w:eastAsiaTheme="minorEastAsia" w:hAnsiTheme="minorHAnsi" w:cstheme="minorBidi"/>
          <w:szCs w:val="22"/>
          <w:lang w:val="en-US" w:eastAsia="zh-CN"/>
        </w:rPr>
      </w:pPr>
      <w:ins w:id="60" w:author="Intel - Yizhi Yao - SA5#138-0831" w:date="2021-08-31T16:22:00Z">
        <w:r>
          <w:t>6</w:t>
        </w:r>
        <w:r>
          <w:rPr>
            <w:rFonts w:asciiTheme="minorHAnsi" w:eastAsiaTheme="minorEastAsia" w:hAnsiTheme="minorHAnsi" w:cstheme="minorBidi"/>
            <w:szCs w:val="22"/>
            <w:lang w:val="en-US" w:eastAsia="zh-CN"/>
          </w:rPr>
          <w:tab/>
        </w:r>
        <w:r>
          <w:t xml:space="preserve">MDA </w:t>
        </w:r>
        <w:r>
          <w:rPr>
            <w:lang w:eastAsia="zh-CN"/>
          </w:rPr>
          <w:t>in management loop</w:t>
        </w:r>
        <w:r>
          <w:tab/>
        </w:r>
        <w:r>
          <w:fldChar w:fldCharType="begin"/>
        </w:r>
        <w:r>
          <w:instrText xml:space="preserve"> PAGEREF _Toc81319404 \h </w:instrText>
        </w:r>
      </w:ins>
      <w:r>
        <w:fldChar w:fldCharType="separate"/>
      </w:r>
      <w:ins w:id="61" w:author="Intel - Yizhi Yao - SA5#138-0831" w:date="2021-08-31T16:22:00Z">
        <w:r>
          <w:t>10</w:t>
        </w:r>
        <w:r>
          <w:fldChar w:fldCharType="end"/>
        </w:r>
      </w:ins>
    </w:p>
    <w:p w14:paraId="6A8B4B7B" w14:textId="7EBA48ED" w:rsidR="00A463A9" w:rsidRDefault="00A463A9">
      <w:pPr>
        <w:pStyle w:val="TOC2"/>
        <w:rPr>
          <w:ins w:id="62" w:author="Intel - Yizhi Yao - SA5#138-0831" w:date="2021-08-31T16:22:00Z"/>
          <w:rFonts w:asciiTheme="minorHAnsi" w:eastAsiaTheme="minorEastAsia" w:hAnsiTheme="minorHAnsi" w:cstheme="minorBidi"/>
          <w:sz w:val="22"/>
          <w:szCs w:val="22"/>
          <w:lang w:val="en-US" w:eastAsia="zh-CN"/>
        </w:rPr>
      </w:pPr>
      <w:ins w:id="63" w:author="Intel - Yizhi Yao - SA5#138-0831" w:date="2021-08-31T16:22:00Z">
        <w:r w:rsidRPr="000C430A">
          <w:rPr>
            <w:rFonts w:cs="Arial"/>
          </w:rPr>
          <w:t>6.1</w:t>
        </w:r>
        <w:r>
          <w:rPr>
            <w:rFonts w:asciiTheme="minorHAnsi" w:eastAsiaTheme="minorEastAsia" w:hAnsiTheme="minorHAnsi" w:cstheme="minorBidi"/>
            <w:sz w:val="22"/>
            <w:szCs w:val="22"/>
            <w:lang w:val="en-US" w:eastAsia="zh-CN"/>
          </w:rPr>
          <w:tab/>
        </w:r>
        <w:r w:rsidRPr="000C430A">
          <w:rPr>
            <w:rFonts w:cs="Arial"/>
          </w:rPr>
          <w:t>MDA role in the management loop</w:t>
        </w:r>
        <w:r>
          <w:tab/>
        </w:r>
        <w:r>
          <w:fldChar w:fldCharType="begin"/>
        </w:r>
        <w:r>
          <w:instrText xml:space="preserve"> PAGEREF _Toc81319405 \h </w:instrText>
        </w:r>
      </w:ins>
      <w:r>
        <w:fldChar w:fldCharType="separate"/>
      </w:r>
      <w:ins w:id="64" w:author="Intel - Yizhi Yao - SA5#138-0831" w:date="2021-08-31T16:22:00Z">
        <w:r>
          <w:t>10</w:t>
        </w:r>
        <w:r>
          <w:fldChar w:fldCharType="end"/>
        </w:r>
      </w:ins>
    </w:p>
    <w:p w14:paraId="7CDB8C04" w14:textId="0ECD6FED" w:rsidR="00A463A9" w:rsidRDefault="00A463A9">
      <w:pPr>
        <w:pStyle w:val="TOC2"/>
        <w:rPr>
          <w:ins w:id="65" w:author="Intel - Yizhi Yao - SA5#138-0831" w:date="2021-08-31T16:22:00Z"/>
          <w:rFonts w:asciiTheme="minorHAnsi" w:eastAsiaTheme="minorEastAsia" w:hAnsiTheme="minorHAnsi" w:cstheme="minorBidi"/>
          <w:sz w:val="22"/>
          <w:szCs w:val="22"/>
          <w:lang w:val="en-US" w:eastAsia="zh-CN"/>
        </w:rPr>
      </w:pPr>
      <w:ins w:id="66" w:author="Intel - Yizhi Yao - SA5#138-0831" w:date="2021-08-31T16:22:00Z">
        <w:r w:rsidRPr="000C430A">
          <w:rPr>
            <w:rFonts w:cs="Arial"/>
          </w:rPr>
          <w:t>6.2</w:t>
        </w:r>
        <w:r>
          <w:rPr>
            <w:rFonts w:asciiTheme="minorHAnsi" w:eastAsiaTheme="minorEastAsia" w:hAnsiTheme="minorHAnsi" w:cstheme="minorBidi"/>
            <w:sz w:val="22"/>
            <w:szCs w:val="22"/>
            <w:lang w:val="en-US" w:eastAsia="zh-CN"/>
          </w:rPr>
          <w:tab/>
        </w:r>
        <w:r w:rsidRPr="000C430A">
          <w:rPr>
            <w:rFonts w:cs="Arial"/>
          </w:rPr>
          <w:t>MDA role in the management loop for service assurance</w:t>
        </w:r>
        <w:r>
          <w:tab/>
        </w:r>
        <w:r>
          <w:fldChar w:fldCharType="begin"/>
        </w:r>
        <w:r>
          <w:instrText xml:space="preserve"> PAGEREF _Toc81319406 \h </w:instrText>
        </w:r>
      </w:ins>
      <w:r>
        <w:fldChar w:fldCharType="separate"/>
      </w:r>
      <w:ins w:id="67" w:author="Intel - Yizhi Yao - SA5#138-0831" w:date="2021-08-31T16:22:00Z">
        <w:r>
          <w:t>11</w:t>
        </w:r>
        <w:r>
          <w:fldChar w:fldCharType="end"/>
        </w:r>
      </w:ins>
    </w:p>
    <w:p w14:paraId="0D976998" w14:textId="62A36D03" w:rsidR="00A463A9" w:rsidRDefault="00A463A9">
      <w:pPr>
        <w:pStyle w:val="TOC8"/>
        <w:rPr>
          <w:ins w:id="68" w:author="Intel - Yizhi Yao - SA5#138-0831" w:date="2021-08-31T16:22:00Z"/>
          <w:rFonts w:asciiTheme="minorHAnsi" w:eastAsiaTheme="minorEastAsia" w:hAnsiTheme="minorHAnsi" w:cstheme="minorBidi"/>
          <w:b w:val="0"/>
          <w:szCs w:val="22"/>
          <w:lang w:val="en-US" w:eastAsia="zh-CN"/>
        </w:rPr>
      </w:pPr>
      <w:ins w:id="69" w:author="Intel - Yizhi Yao - SA5#138-0831" w:date="2021-08-31T16:22:00Z">
        <w:r>
          <w:t>Annex X (informative): Change history</w:t>
        </w:r>
        <w:r>
          <w:tab/>
        </w:r>
        <w:r>
          <w:fldChar w:fldCharType="begin"/>
        </w:r>
        <w:r>
          <w:instrText xml:space="preserve"> PAGEREF _Toc81319407 \h </w:instrText>
        </w:r>
      </w:ins>
      <w:r>
        <w:fldChar w:fldCharType="separate"/>
      </w:r>
      <w:ins w:id="70" w:author="Intel - Yizhi Yao - SA5#138-0831" w:date="2021-08-31T16:22:00Z">
        <w:r>
          <w:t>12</w:t>
        </w:r>
        <w:r>
          <w:fldChar w:fldCharType="end"/>
        </w:r>
      </w:ins>
    </w:p>
    <w:p w14:paraId="5B2C8C55" w14:textId="206DC72D" w:rsidR="007844BC" w:rsidDel="00A463A9" w:rsidRDefault="007844BC">
      <w:pPr>
        <w:pStyle w:val="TOC1"/>
        <w:rPr>
          <w:del w:id="71" w:author="Intel - Yizhi Yao - SA5#138-0831" w:date="2021-08-31T16:22:00Z"/>
          <w:rFonts w:asciiTheme="minorHAnsi" w:eastAsiaTheme="minorEastAsia" w:hAnsiTheme="minorHAnsi" w:cstheme="minorBidi"/>
          <w:szCs w:val="22"/>
          <w:lang w:val="en-US" w:eastAsia="zh-CN"/>
        </w:rPr>
      </w:pPr>
      <w:del w:id="72" w:author="Intel - Yizhi Yao - SA5#138-0831" w:date="2021-08-31T16:22:00Z">
        <w:r w:rsidDel="00A463A9">
          <w:delText>Foreword</w:delText>
        </w:r>
        <w:r w:rsidDel="00A463A9">
          <w:tab/>
        </w:r>
        <w:r w:rsidDel="00A463A9">
          <w:fldChar w:fldCharType="begin"/>
        </w:r>
        <w:r w:rsidDel="00A463A9">
          <w:delInstrText xml:space="preserve"> PAGEREF _Toc68856082 \h </w:delInstrText>
        </w:r>
        <w:r w:rsidDel="00A463A9">
          <w:fldChar w:fldCharType="separate"/>
        </w:r>
      </w:del>
      <w:ins w:id="73" w:author="Intel - Yizhi Yao - SA5#138-0831" w:date="2021-08-31T16:22:00Z">
        <w:r w:rsidR="00A463A9">
          <w:rPr>
            <w:b/>
            <w:bCs/>
            <w:lang w:val="en-US"/>
          </w:rPr>
          <w:t>Error! Bookmark not defined.</w:t>
        </w:r>
      </w:ins>
      <w:del w:id="74" w:author="Intel - Yizhi Yao - SA5#138-0831" w:date="2021-08-31T16:22:00Z">
        <w:r w:rsidDel="00A463A9">
          <w:delText>4</w:delText>
        </w:r>
        <w:r w:rsidDel="00A463A9">
          <w:fldChar w:fldCharType="end"/>
        </w:r>
      </w:del>
    </w:p>
    <w:p w14:paraId="57108A3F" w14:textId="4316D69E" w:rsidR="007844BC" w:rsidDel="00A463A9" w:rsidRDefault="007844BC">
      <w:pPr>
        <w:pStyle w:val="TOC1"/>
        <w:rPr>
          <w:del w:id="75" w:author="Intel - Yizhi Yao - SA5#138-0831" w:date="2021-08-31T16:22:00Z"/>
          <w:rFonts w:asciiTheme="minorHAnsi" w:eastAsiaTheme="minorEastAsia" w:hAnsiTheme="minorHAnsi" w:cstheme="minorBidi"/>
          <w:szCs w:val="22"/>
          <w:lang w:val="en-US" w:eastAsia="zh-CN"/>
        </w:rPr>
      </w:pPr>
      <w:del w:id="76" w:author="Intel - Yizhi Yao - SA5#138-0831" w:date="2021-08-31T16:22:00Z">
        <w:r w:rsidDel="00A463A9">
          <w:delText>Introduction</w:delText>
        </w:r>
        <w:r w:rsidDel="00A463A9">
          <w:tab/>
        </w:r>
        <w:r w:rsidDel="00A463A9">
          <w:fldChar w:fldCharType="begin"/>
        </w:r>
        <w:r w:rsidDel="00A463A9">
          <w:delInstrText xml:space="preserve"> PAGEREF _Toc68856083 \h </w:delInstrText>
        </w:r>
        <w:r w:rsidDel="00A463A9">
          <w:fldChar w:fldCharType="separate"/>
        </w:r>
      </w:del>
      <w:ins w:id="77" w:author="Intel - Yizhi Yao - SA5#138-0831" w:date="2021-08-31T16:22:00Z">
        <w:r w:rsidR="00A463A9">
          <w:rPr>
            <w:b/>
            <w:bCs/>
            <w:lang w:val="en-US"/>
          </w:rPr>
          <w:t>Error! Bookmark not defined.</w:t>
        </w:r>
      </w:ins>
      <w:del w:id="78" w:author="Intel - Yizhi Yao - SA5#138-0831" w:date="2021-08-31T16:22:00Z">
        <w:r w:rsidDel="00A463A9">
          <w:delText>5</w:delText>
        </w:r>
        <w:r w:rsidDel="00A463A9">
          <w:fldChar w:fldCharType="end"/>
        </w:r>
      </w:del>
    </w:p>
    <w:p w14:paraId="309465E9" w14:textId="13FAC30A" w:rsidR="007844BC" w:rsidDel="00A463A9" w:rsidRDefault="007844BC">
      <w:pPr>
        <w:pStyle w:val="TOC1"/>
        <w:rPr>
          <w:del w:id="79" w:author="Intel - Yizhi Yao - SA5#138-0831" w:date="2021-08-31T16:22:00Z"/>
          <w:rFonts w:asciiTheme="minorHAnsi" w:eastAsiaTheme="minorEastAsia" w:hAnsiTheme="minorHAnsi" w:cstheme="minorBidi"/>
          <w:szCs w:val="22"/>
          <w:lang w:val="en-US" w:eastAsia="zh-CN"/>
        </w:rPr>
      </w:pPr>
      <w:del w:id="80" w:author="Intel - Yizhi Yao - SA5#138-0831" w:date="2021-08-31T16:22:00Z">
        <w:r w:rsidDel="00A463A9">
          <w:delText>1</w:delText>
        </w:r>
        <w:r w:rsidDel="00A463A9">
          <w:rPr>
            <w:rFonts w:asciiTheme="minorHAnsi" w:eastAsiaTheme="minorEastAsia" w:hAnsiTheme="minorHAnsi" w:cstheme="minorBidi"/>
            <w:szCs w:val="22"/>
            <w:lang w:val="en-US" w:eastAsia="zh-CN"/>
          </w:rPr>
          <w:tab/>
        </w:r>
        <w:r w:rsidDel="00A463A9">
          <w:delText>Scope</w:delText>
        </w:r>
        <w:r w:rsidDel="00A463A9">
          <w:tab/>
        </w:r>
        <w:r w:rsidDel="00A463A9">
          <w:fldChar w:fldCharType="begin"/>
        </w:r>
        <w:r w:rsidDel="00A463A9">
          <w:delInstrText xml:space="preserve"> PAGEREF _Toc68856084 \h </w:delInstrText>
        </w:r>
        <w:r w:rsidDel="00A463A9">
          <w:fldChar w:fldCharType="separate"/>
        </w:r>
      </w:del>
      <w:ins w:id="81" w:author="Intel - Yizhi Yao - SA5#138-0831" w:date="2021-08-31T16:22:00Z">
        <w:r w:rsidR="00A463A9">
          <w:rPr>
            <w:b/>
            <w:bCs/>
            <w:lang w:val="en-US"/>
          </w:rPr>
          <w:t>Error! Bookmark not defined.</w:t>
        </w:r>
      </w:ins>
      <w:del w:id="82" w:author="Intel - Yizhi Yao - SA5#138-0831" w:date="2021-08-31T16:22:00Z">
        <w:r w:rsidDel="00A463A9">
          <w:delText>6</w:delText>
        </w:r>
        <w:r w:rsidDel="00A463A9">
          <w:fldChar w:fldCharType="end"/>
        </w:r>
      </w:del>
    </w:p>
    <w:p w14:paraId="48165903" w14:textId="2E9C1D27" w:rsidR="007844BC" w:rsidDel="00A463A9" w:rsidRDefault="007844BC">
      <w:pPr>
        <w:pStyle w:val="TOC1"/>
        <w:rPr>
          <w:del w:id="83" w:author="Intel - Yizhi Yao - SA5#138-0831" w:date="2021-08-31T16:22:00Z"/>
          <w:rFonts w:asciiTheme="minorHAnsi" w:eastAsiaTheme="minorEastAsia" w:hAnsiTheme="minorHAnsi" w:cstheme="minorBidi"/>
          <w:szCs w:val="22"/>
          <w:lang w:val="en-US" w:eastAsia="zh-CN"/>
        </w:rPr>
      </w:pPr>
      <w:del w:id="84" w:author="Intel - Yizhi Yao - SA5#138-0831" w:date="2021-08-31T16:22:00Z">
        <w:r w:rsidDel="00A463A9">
          <w:delText>2</w:delText>
        </w:r>
        <w:r w:rsidDel="00A463A9">
          <w:rPr>
            <w:rFonts w:asciiTheme="minorHAnsi" w:eastAsiaTheme="minorEastAsia" w:hAnsiTheme="minorHAnsi" w:cstheme="minorBidi"/>
            <w:szCs w:val="22"/>
            <w:lang w:val="en-US" w:eastAsia="zh-CN"/>
          </w:rPr>
          <w:tab/>
        </w:r>
        <w:r w:rsidDel="00A463A9">
          <w:delText>References</w:delText>
        </w:r>
        <w:r w:rsidDel="00A463A9">
          <w:tab/>
        </w:r>
        <w:r w:rsidDel="00A463A9">
          <w:fldChar w:fldCharType="begin"/>
        </w:r>
        <w:r w:rsidDel="00A463A9">
          <w:delInstrText xml:space="preserve"> PAGEREF _Toc68856085 \h </w:delInstrText>
        </w:r>
        <w:r w:rsidDel="00A463A9">
          <w:fldChar w:fldCharType="separate"/>
        </w:r>
      </w:del>
      <w:ins w:id="85" w:author="Intel - Yizhi Yao - SA5#138-0831" w:date="2021-08-31T16:22:00Z">
        <w:r w:rsidR="00A463A9">
          <w:rPr>
            <w:b/>
            <w:bCs/>
            <w:lang w:val="en-US"/>
          </w:rPr>
          <w:t>Error! Bookmark not defined.</w:t>
        </w:r>
      </w:ins>
      <w:del w:id="86" w:author="Intel - Yizhi Yao - SA5#138-0831" w:date="2021-08-31T16:22:00Z">
        <w:r w:rsidDel="00A463A9">
          <w:delText>6</w:delText>
        </w:r>
        <w:r w:rsidDel="00A463A9">
          <w:fldChar w:fldCharType="end"/>
        </w:r>
      </w:del>
    </w:p>
    <w:p w14:paraId="1C6198DD" w14:textId="34D6ABCC" w:rsidR="007844BC" w:rsidDel="00A463A9" w:rsidRDefault="007844BC">
      <w:pPr>
        <w:pStyle w:val="TOC1"/>
        <w:rPr>
          <w:del w:id="87" w:author="Intel - Yizhi Yao - SA5#138-0831" w:date="2021-08-31T16:22:00Z"/>
          <w:rFonts w:asciiTheme="minorHAnsi" w:eastAsiaTheme="minorEastAsia" w:hAnsiTheme="minorHAnsi" w:cstheme="minorBidi"/>
          <w:szCs w:val="22"/>
          <w:lang w:val="en-US" w:eastAsia="zh-CN"/>
        </w:rPr>
      </w:pPr>
      <w:del w:id="88" w:author="Intel - Yizhi Yao - SA5#138-0831" w:date="2021-08-31T16:22:00Z">
        <w:r w:rsidDel="00A463A9">
          <w:delText>3</w:delText>
        </w:r>
        <w:r w:rsidDel="00A463A9">
          <w:rPr>
            <w:rFonts w:asciiTheme="minorHAnsi" w:eastAsiaTheme="minorEastAsia" w:hAnsiTheme="minorHAnsi" w:cstheme="minorBidi"/>
            <w:szCs w:val="22"/>
            <w:lang w:val="en-US" w:eastAsia="zh-CN"/>
          </w:rPr>
          <w:tab/>
        </w:r>
        <w:r w:rsidDel="00A463A9">
          <w:delText>Definitions of terms, symbols and abbreviations</w:delText>
        </w:r>
        <w:r w:rsidDel="00A463A9">
          <w:tab/>
        </w:r>
        <w:r w:rsidDel="00A463A9">
          <w:fldChar w:fldCharType="begin"/>
        </w:r>
        <w:r w:rsidDel="00A463A9">
          <w:delInstrText xml:space="preserve"> PAGEREF _Toc68856086 \h </w:delInstrText>
        </w:r>
        <w:r w:rsidDel="00A463A9">
          <w:fldChar w:fldCharType="separate"/>
        </w:r>
      </w:del>
      <w:ins w:id="89" w:author="Intel - Yizhi Yao - SA5#138-0831" w:date="2021-08-31T16:22:00Z">
        <w:r w:rsidR="00A463A9">
          <w:rPr>
            <w:b/>
            <w:bCs/>
            <w:lang w:val="en-US"/>
          </w:rPr>
          <w:t>Error! Bookmark not defined.</w:t>
        </w:r>
      </w:ins>
      <w:del w:id="90" w:author="Intel - Yizhi Yao - SA5#138-0831" w:date="2021-08-31T16:22:00Z">
        <w:r w:rsidDel="00A463A9">
          <w:delText>6</w:delText>
        </w:r>
        <w:r w:rsidDel="00A463A9">
          <w:fldChar w:fldCharType="end"/>
        </w:r>
      </w:del>
    </w:p>
    <w:p w14:paraId="673228C7" w14:textId="754A1167" w:rsidR="007844BC" w:rsidDel="00A463A9" w:rsidRDefault="007844BC">
      <w:pPr>
        <w:pStyle w:val="TOC2"/>
        <w:rPr>
          <w:del w:id="91" w:author="Intel - Yizhi Yao - SA5#138-0831" w:date="2021-08-31T16:22:00Z"/>
          <w:rFonts w:asciiTheme="minorHAnsi" w:eastAsiaTheme="minorEastAsia" w:hAnsiTheme="minorHAnsi" w:cstheme="minorBidi"/>
          <w:sz w:val="22"/>
          <w:szCs w:val="22"/>
          <w:lang w:val="en-US" w:eastAsia="zh-CN"/>
        </w:rPr>
      </w:pPr>
      <w:del w:id="92" w:author="Intel - Yizhi Yao - SA5#138-0831" w:date="2021-08-31T16:22:00Z">
        <w:r w:rsidDel="00A463A9">
          <w:delText>3.1</w:delText>
        </w:r>
        <w:r w:rsidDel="00A463A9">
          <w:rPr>
            <w:rFonts w:asciiTheme="minorHAnsi" w:eastAsiaTheme="minorEastAsia" w:hAnsiTheme="minorHAnsi" w:cstheme="minorBidi"/>
            <w:sz w:val="22"/>
            <w:szCs w:val="22"/>
            <w:lang w:val="en-US" w:eastAsia="zh-CN"/>
          </w:rPr>
          <w:tab/>
        </w:r>
        <w:r w:rsidDel="00A463A9">
          <w:delText>Terms</w:delText>
        </w:r>
        <w:r w:rsidDel="00A463A9">
          <w:tab/>
        </w:r>
        <w:r w:rsidDel="00A463A9">
          <w:fldChar w:fldCharType="begin"/>
        </w:r>
        <w:r w:rsidDel="00A463A9">
          <w:delInstrText xml:space="preserve"> PAGEREF _Toc68856087 \h </w:delInstrText>
        </w:r>
        <w:r w:rsidDel="00A463A9">
          <w:fldChar w:fldCharType="separate"/>
        </w:r>
      </w:del>
      <w:ins w:id="93" w:author="Intel - Yizhi Yao - SA5#138-0831" w:date="2021-08-31T16:22:00Z">
        <w:r w:rsidR="00A463A9">
          <w:rPr>
            <w:b/>
            <w:bCs/>
            <w:lang w:val="en-US"/>
          </w:rPr>
          <w:t>Error! Bookmark not defined.</w:t>
        </w:r>
      </w:ins>
      <w:del w:id="94" w:author="Intel - Yizhi Yao - SA5#138-0831" w:date="2021-08-31T16:22:00Z">
        <w:r w:rsidDel="00A463A9">
          <w:delText>6</w:delText>
        </w:r>
        <w:r w:rsidDel="00A463A9">
          <w:fldChar w:fldCharType="end"/>
        </w:r>
      </w:del>
    </w:p>
    <w:p w14:paraId="0A5359F9" w14:textId="4CF7852B" w:rsidR="007844BC" w:rsidDel="00A463A9" w:rsidRDefault="007844BC">
      <w:pPr>
        <w:pStyle w:val="TOC2"/>
        <w:rPr>
          <w:del w:id="95" w:author="Intel - Yizhi Yao - SA5#138-0831" w:date="2021-08-31T16:22:00Z"/>
          <w:rFonts w:asciiTheme="minorHAnsi" w:eastAsiaTheme="minorEastAsia" w:hAnsiTheme="minorHAnsi" w:cstheme="minorBidi"/>
          <w:sz w:val="22"/>
          <w:szCs w:val="22"/>
          <w:lang w:val="en-US" w:eastAsia="zh-CN"/>
        </w:rPr>
      </w:pPr>
      <w:del w:id="96" w:author="Intel - Yizhi Yao - SA5#138-0831" w:date="2021-08-31T16:22:00Z">
        <w:r w:rsidDel="00A463A9">
          <w:delText>3.2</w:delText>
        </w:r>
        <w:r w:rsidDel="00A463A9">
          <w:rPr>
            <w:rFonts w:asciiTheme="minorHAnsi" w:eastAsiaTheme="minorEastAsia" w:hAnsiTheme="minorHAnsi" w:cstheme="minorBidi"/>
            <w:sz w:val="22"/>
            <w:szCs w:val="22"/>
            <w:lang w:val="en-US" w:eastAsia="zh-CN"/>
          </w:rPr>
          <w:tab/>
        </w:r>
        <w:r w:rsidDel="00A463A9">
          <w:delText>Symbols</w:delText>
        </w:r>
        <w:r w:rsidDel="00A463A9">
          <w:tab/>
        </w:r>
        <w:r w:rsidDel="00A463A9">
          <w:fldChar w:fldCharType="begin"/>
        </w:r>
        <w:r w:rsidDel="00A463A9">
          <w:delInstrText xml:space="preserve"> PAGEREF _Toc68856088 \h </w:delInstrText>
        </w:r>
        <w:r w:rsidDel="00A463A9">
          <w:fldChar w:fldCharType="separate"/>
        </w:r>
      </w:del>
      <w:ins w:id="97" w:author="Intel - Yizhi Yao - SA5#138-0831" w:date="2021-08-31T16:22:00Z">
        <w:r w:rsidR="00A463A9">
          <w:rPr>
            <w:b/>
            <w:bCs/>
            <w:lang w:val="en-US"/>
          </w:rPr>
          <w:t>Error! Bookmark not defined.</w:t>
        </w:r>
      </w:ins>
      <w:del w:id="98" w:author="Intel - Yizhi Yao - SA5#138-0831" w:date="2021-08-31T16:22:00Z">
        <w:r w:rsidDel="00A463A9">
          <w:delText>6</w:delText>
        </w:r>
        <w:r w:rsidDel="00A463A9">
          <w:fldChar w:fldCharType="end"/>
        </w:r>
      </w:del>
    </w:p>
    <w:p w14:paraId="3AAF6CB7" w14:textId="4C5CAD74" w:rsidR="007844BC" w:rsidDel="00A463A9" w:rsidRDefault="007844BC">
      <w:pPr>
        <w:pStyle w:val="TOC2"/>
        <w:rPr>
          <w:del w:id="99" w:author="Intel - Yizhi Yao - SA5#138-0831" w:date="2021-08-31T16:22:00Z"/>
          <w:rFonts w:asciiTheme="minorHAnsi" w:eastAsiaTheme="minorEastAsia" w:hAnsiTheme="minorHAnsi" w:cstheme="minorBidi"/>
          <w:sz w:val="22"/>
          <w:szCs w:val="22"/>
          <w:lang w:val="en-US" w:eastAsia="zh-CN"/>
        </w:rPr>
      </w:pPr>
      <w:del w:id="100" w:author="Intel - Yizhi Yao - SA5#138-0831" w:date="2021-08-31T16:22:00Z">
        <w:r w:rsidDel="00A463A9">
          <w:delText>3.3</w:delText>
        </w:r>
        <w:r w:rsidDel="00A463A9">
          <w:rPr>
            <w:rFonts w:asciiTheme="minorHAnsi" w:eastAsiaTheme="minorEastAsia" w:hAnsiTheme="minorHAnsi" w:cstheme="minorBidi"/>
            <w:sz w:val="22"/>
            <w:szCs w:val="22"/>
            <w:lang w:val="en-US" w:eastAsia="zh-CN"/>
          </w:rPr>
          <w:tab/>
        </w:r>
        <w:r w:rsidDel="00A463A9">
          <w:delText>Abbreviations</w:delText>
        </w:r>
        <w:r w:rsidDel="00A463A9">
          <w:tab/>
        </w:r>
        <w:r w:rsidDel="00A463A9">
          <w:fldChar w:fldCharType="begin"/>
        </w:r>
        <w:r w:rsidDel="00A463A9">
          <w:delInstrText xml:space="preserve"> PAGEREF _Toc68856089 \h </w:delInstrText>
        </w:r>
        <w:r w:rsidDel="00A463A9">
          <w:fldChar w:fldCharType="separate"/>
        </w:r>
      </w:del>
      <w:ins w:id="101" w:author="Intel - Yizhi Yao - SA5#138-0831" w:date="2021-08-31T16:22:00Z">
        <w:r w:rsidR="00A463A9">
          <w:rPr>
            <w:b/>
            <w:bCs/>
            <w:lang w:val="en-US"/>
          </w:rPr>
          <w:t>Error! Bookmark not defined.</w:t>
        </w:r>
      </w:ins>
      <w:del w:id="102" w:author="Intel - Yizhi Yao - SA5#138-0831" w:date="2021-08-31T16:22:00Z">
        <w:r w:rsidDel="00A463A9">
          <w:delText>6</w:delText>
        </w:r>
        <w:r w:rsidDel="00A463A9">
          <w:fldChar w:fldCharType="end"/>
        </w:r>
      </w:del>
    </w:p>
    <w:p w14:paraId="76EA785A" w14:textId="31909997" w:rsidR="007844BC" w:rsidDel="00A463A9" w:rsidRDefault="007844BC">
      <w:pPr>
        <w:pStyle w:val="TOC8"/>
        <w:rPr>
          <w:del w:id="103" w:author="Intel - Yizhi Yao - SA5#138-0831" w:date="2021-08-31T16:22:00Z"/>
          <w:rFonts w:asciiTheme="minorHAnsi" w:eastAsiaTheme="minorEastAsia" w:hAnsiTheme="minorHAnsi" w:cstheme="minorBidi"/>
          <w:b w:val="0"/>
          <w:szCs w:val="22"/>
          <w:lang w:val="en-US" w:eastAsia="zh-CN"/>
        </w:rPr>
      </w:pPr>
      <w:del w:id="104" w:author="Intel - Yizhi Yao - SA5#138-0831" w:date="2021-08-31T16:22:00Z">
        <w:r w:rsidDel="00A463A9">
          <w:delText>Annex X (informative): Change history</w:delText>
        </w:r>
        <w:r w:rsidDel="00A463A9">
          <w:tab/>
        </w:r>
        <w:r w:rsidDel="00A463A9">
          <w:fldChar w:fldCharType="begin"/>
        </w:r>
        <w:r w:rsidDel="00A463A9">
          <w:delInstrText xml:space="preserve"> PAGEREF _Toc68856090 \h </w:delInstrText>
        </w:r>
        <w:r w:rsidDel="00A463A9">
          <w:fldChar w:fldCharType="separate"/>
        </w:r>
      </w:del>
      <w:ins w:id="105" w:author="Intel - Yizhi Yao - SA5#138-0831" w:date="2021-08-31T16:22:00Z">
        <w:r w:rsidR="00A463A9">
          <w:rPr>
            <w:b w:val="0"/>
            <w:bCs/>
            <w:lang w:val="en-US"/>
          </w:rPr>
          <w:t>Error! Bookmark not defined.</w:t>
        </w:r>
      </w:ins>
      <w:del w:id="106" w:author="Intel - Yizhi Yao - SA5#138-0831" w:date="2021-08-31T16:22:00Z">
        <w:r w:rsidDel="00A463A9">
          <w:delText>7</w:delText>
        </w:r>
        <w:r w:rsidDel="00A463A9">
          <w:fldChar w:fldCharType="end"/>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07" w:name="foreword"/>
      <w:bookmarkStart w:id="108" w:name="_Toc81319391"/>
      <w:bookmarkEnd w:id="107"/>
      <w:r w:rsidRPr="004D3578">
        <w:lastRenderedPageBreak/>
        <w:t>Foreword</w:t>
      </w:r>
      <w:bookmarkEnd w:id="108"/>
    </w:p>
    <w:p w14:paraId="2715C392" w14:textId="1E0B4BC0" w:rsidR="00080512" w:rsidRPr="004D3578" w:rsidRDefault="00080512">
      <w:r w:rsidRPr="004D3578">
        <w:t xml:space="preserve">This Technical </w:t>
      </w:r>
      <w:bookmarkStart w:id="109" w:name="spectype3"/>
      <w:r w:rsidRPr="00343AF9">
        <w:t>Specification</w:t>
      </w:r>
      <w:bookmarkEnd w:id="109"/>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10" w:name="introduction"/>
      <w:bookmarkStart w:id="111" w:name="_Toc81319392"/>
      <w:bookmarkEnd w:id="110"/>
      <w:r w:rsidRPr="004D3578">
        <w:t>Introduction</w:t>
      </w:r>
      <w:bookmarkEnd w:id="111"/>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112" w:name="scope"/>
      <w:bookmarkStart w:id="113" w:name="_Toc81319393"/>
      <w:bookmarkEnd w:id="112"/>
      <w:r w:rsidRPr="004D3578">
        <w:lastRenderedPageBreak/>
        <w:t>1</w:t>
      </w:r>
      <w:r w:rsidRPr="004D3578">
        <w:tab/>
        <w:t>Scope</w:t>
      </w:r>
      <w:bookmarkEnd w:id="113"/>
    </w:p>
    <w:p w14:paraId="6E280897" w14:textId="4DC6CD65" w:rsidR="0012549C" w:rsidRDefault="0012549C" w:rsidP="0012549C">
      <w:pPr>
        <w:rPr>
          <w:ins w:id="114" w:author="Intel - Yizhi Yao - SA5#138-0831" w:date="2021-08-31T15:41:00Z"/>
          <w:lang w:eastAsia="zh-CN"/>
        </w:rPr>
      </w:pPr>
      <w:ins w:id="115" w:author="Intel - Yizhi Yao - SA5#138-0831" w:date="2021-08-31T15:41:00Z">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ins>
    </w:p>
    <w:p w14:paraId="10DE8B02" w14:textId="77777777" w:rsidR="0012549C" w:rsidRPr="005F740F" w:rsidRDefault="0012549C" w:rsidP="0012549C">
      <w:pPr>
        <w:rPr>
          <w:ins w:id="116" w:author="Intel - Yizhi Yao - SA5#138-0831" w:date="2021-08-31T15:41:00Z"/>
        </w:rPr>
      </w:pPr>
      <w:ins w:id="117" w:author="Intel - Yizhi Yao - SA5#138-0831" w:date="2021-08-31T15:41:00Z">
        <w:r>
          <w:t>This document also describes the MDA functionality and service framework, and MDA role in the management loop</w:t>
        </w:r>
        <w:r w:rsidRPr="007B7F0C">
          <w:t>.</w:t>
        </w:r>
      </w:ins>
    </w:p>
    <w:p w14:paraId="6B90C18D" w14:textId="361F69BB" w:rsidR="00080512" w:rsidRPr="004D3578" w:rsidDel="0012549C" w:rsidRDefault="0077681C">
      <w:pPr>
        <w:rPr>
          <w:del w:id="118" w:author="Intel - Yizhi Yao - SA5#138-0831" w:date="2021-08-31T15:41:00Z"/>
        </w:rPr>
      </w:pPr>
      <w:del w:id="119" w:author="Intel - Yizhi Yao - SA5#138-0831" w:date="2021-08-31T15:41:00Z">
        <w:r w:rsidRPr="00E006C3" w:rsidDel="0012549C">
          <w:rPr>
            <w:rFonts w:ascii="DengXian" w:eastAsia="DengXian" w:hAnsi="DengXian" w:hint="eastAsia"/>
            <w:lang w:eastAsia="zh-CN"/>
          </w:rPr>
          <w:delText>T</w:delText>
        </w:r>
        <w:r w:rsidDel="0012549C">
          <w:rPr>
            <w:rFonts w:eastAsia="Times New Roman"/>
          </w:rPr>
          <w:delText>BD</w:delText>
        </w:r>
      </w:del>
    </w:p>
    <w:p w14:paraId="2B5E2FE4" w14:textId="77777777" w:rsidR="00080512" w:rsidRPr="004D3578" w:rsidRDefault="00080512">
      <w:pPr>
        <w:pStyle w:val="Heading1"/>
      </w:pPr>
      <w:bookmarkStart w:id="120" w:name="references"/>
      <w:bookmarkStart w:id="121" w:name="_Toc81319394"/>
      <w:bookmarkEnd w:id="120"/>
      <w:r w:rsidRPr="004D3578">
        <w:t>2</w:t>
      </w:r>
      <w:r w:rsidRPr="004D3578">
        <w:tab/>
        <w:t>References</w:t>
      </w:r>
      <w:bookmarkEnd w:id="121"/>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rPr>
          <w:ins w:id="122" w:author="Intel - Yizhi Yao - SA5#138-0831" w:date="2021-08-31T15:44:00Z"/>
        </w:rPr>
      </w:pPr>
      <w:r w:rsidRPr="004D3578">
        <w:t>[1]</w:t>
      </w:r>
      <w:r w:rsidRPr="004D3578">
        <w:tab/>
        <w:t>3GPP TR 21.905: "Vocabulary for 3GPP Specifications".</w:t>
      </w:r>
    </w:p>
    <w:p w14:paraId="0579657A" w14:textId="5EAE36BA" w:rsidR="00111EDD" w:rsidRDefault="00111EDD" w:rsidP="00111EDD">
      <w:pPr>
        <w:pStyle w:val="EX"/>
        <w:rPr>
          <w:ins w:id="123" w:author="Intel - Yizhi Yao - SA5#138-0831" w:date="2021-08-31T15:44:00Z"/>
        </w:rPr>
      </w:pPr>
      <w:ins w:id="124" w:author="Intel - Yizhi Yao - SA5#138-0831" w:date="2021-08-31T15:44:00Z">
        <w:r>
          <w:t>[</w:t>
        </w:r>
        <w:r>
          <w:t>2</w:t>
        </w:r>
        <w:r>
          <w:t>]</w:t>
        </w:r>
        <w:r>
          <w:tab/>
        </w:r>
        <w:r w:rsidRPr="00A8302A">
          <w:t>3GPP TS 32.500: "Telecommunication management; Self-Organizing Networks (SON); Concepts and requirements".</w:t>
        </w:r>
      </w:ins>
    </w:p>
    <w:p w14:paraId="1D36B6EA" w14:textId="13237F60" w:rsidR="00111EDD" w:rsidRDefault="00111EDD" w:rsidP="00111EDD">
      <w:pPr>
        <w:pStyle w:val="EX"/>
      </w:pPr>
      <w:ins w:id="125" w:author="Intel - Yizhi Yao - SA5#138-0831" w:date="2021-08-31T15:44:00Z">
        <w:r>
          <w:t>[</w:t>
        </w:r>
        <w:r>
          <w:t>3</w:t>
        </w:r>
        <w:r>
          <w:t>]</w:t>
        </w:r>
        <w:r>
          <w:tab/>
          <w:t>3GPP TS28.535: “</w:t>
        </w:r>
        <w:r w:rsidRPr="00A91BFB">
          <w:t>Management services for communication service assurance; Requirements</w:t>
        </w:r>
        <w:r>
          <w:t>”.</w:t>
        </w:r>
      </w:ins>
    </w:p>
    <w:p w14:paraId="1521D13F" w14:textId="28E57B84" w:rsidR="0051595D" w:rsidRDefault="0051595D" w:rsidP="0051595D">
      <w:pPr>
        <w:pStyle w:val="EX"/>
        <w:rPr>
          <w:ins w:id="126" w:author="Intel - Yizhi Yao - SA5#138-0831" w:date="2021-08-31T15:57:00Z"/>
        </w:rPr>
      </w:pPr>
      <w:ins w:id="127" w:author="Intel - Yizhi Yao - SA5#138-0831" w:date="2021-08-31T15:57:00Z">
        <w:r w:rsidRPr="00DE54AA">
          <w:t>[</w:t>
        </w:r>
      </w:ins>
      <w:ins w:id="128" w:author="Intel - Yizhi Yao - SA5#138-0831" w:date="2021-08-31T16:04:00Z">
        <w:r w:rsidR="00AA345A">
          <w:t>4</w:t>
        </w:r>
      </w:ins>
      <w:ins w:id="129" w:author="Intel - Yizhi Yao - SA5#138-0831" w:date="2021-08-31T15:57:00Z">
        <w:r w:rsidRPr="00DE54AA">
          <w:t>]</w:t>
        </w:r>
        <w:r w:rsidRPr="00DE54AA">
          <w:tab/>
          <w:t>3GPP TS 28.552: "Management and orchestration; 5G performance measurements".</w:t>
        </w:r>
      </w:ins>
    </w:p>
    <w:p w14:paraId="630BE008" w14:textId="35B9606F" w:rsidR="0051595D" w:rsidRDefault="0051595D" w:rsidP="0051595D">
      <w:pPr>
        <w:pStyle w:val="EX"/>
        <w:rPr>
          <w:ins w:id="130" w:author="Intel - Yizhi Yao - SA5#138-0831" w:date="2021-08-31T16:04:00Z"/>
        </w:rPr>
      </w:pPr>
      <w:ins w:id="131" w:author="Intel - Yizhi Yao - SA5#138-0831" w:date="2021-08-31T15:57:00Z">
        <w:r w:rsidRPr="00DE54AA">
          <w:t>[</w:t>
        </w:r>
      </w:ins>
      <w:ins w:id="132" w:author="Intel - Yizhi Yao - SA5#138-0831" w:date="2021-08-31T16:04:00Z">
        <w:r w:rsidR="00AA345A">
          <w:t>5</w:t>
        </w:r>
      </w:ins>
      <w:ins w:id="133" w:author="Intel - Yizhi Yao - SA5#138-0831" w:date="2021-08-31T15:57:00Z">
        <w:r w:rsidRPr="00DE54AA">
          <w:t>]</w:t>
        </w:r>
        <w:r w:rsidRPr="00DE54AA">
          <w:tab/>
          <w:t>3GPP TS 28.554: "5G end to end Key Performance Indicators (KPI)".</w:t>
        </w:r>
      </w:ins>
    </w:p>
    <w:p w14:paraId="173A5BEA" w14:textId="79841B46" w:rsidR="00AA345A" w:rsidRDefault="00AA345A" w:rsidP="00AA345A">
      <w:pPr>
        <w:pStyle w:val="EX"/>
        <w:rPr>
          <w:ins w:id="134" w:author="Intel - Yizhi Yao - SA5#138-0831" w:date="2021-08-31T16:04:00Z"/>
        </w:rPr>
      </w:pPr>
      <w:ins w:id="135" w:author="Intel - Yizhi Yao - SA5#138-0831" w:date="2021-08-31T16:04:00Z">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ins>
    </w:p>
    <w:p w14:paraId="34E4D535" w14:textId="593B631D" w:rsidR="00AA345A" w:rsidRDefault="00AA345A" w:rsidP="00AA345A">
      <w:pPr>
        <w:pStyle w:val="EX"/>
        <w:rPr>
          <w:ins w:id="136" w:author="Intel - Yizhi Yao - SA5#138-0831" w:date="2021-08-31T16:05:00Z"/>
        </w:rPr>
      </w:pPr>
      <w:ins w:id="137" w:author="Intel - Yizhi Yao - SA5#138-0831" w:date="2021-08-31T16:04:00Z">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ins>
    </w:p>
    <w:p w14:paraId="0A7CB3F7" w14:textId="4D2012E7" w:rsidR="00AA345A" w:rsidRDefault="00AA345A" w:rsidP="00AA345A">
      <w:pPr>
        <w:pStyle w:val="EX"/>
        <w:rPr>
          <w:ins w:id="138" w:author="Intel - Yizhi Yao - SA5#138-0831" w:date="2021-08-31T16:05:00Z"/>
        </w:rPr>
      </w:pPr>
      <w:ins w:id="139" w:author="Intel - Yizhi Yao - SA5#138-0831" w:date="2021-08-31T16:05:00Z">
        <w:r>
          <w:t>[</w:t>
        </w:r>
        <w:r>
          <w:t>8</w:t>
        </w:r>
        <w:r>
          <w:t>]</w:t>
        </w:r>
        <w:r>
          <w:tab/>
          <w:t>3GPP TS 28.405</w:t>
        </w:r>
        <w:r w:rsidRPr="007B4F0A">
          <w:t>: "</w:t>
        </w:r>
        <w:r>
          <w:t>Telecommunication management, Quality of Experience (QoE) measurement collection; Control and configuration</w:t>
        </w:r>
        <w:r w:rsidRPr="007B4F0A">
          <w:t>"</w:t>
        </w:r>
        <w:r>
          <w:t>.</w:t>
        </w:r>
      </w:ins>
    </w:p>
    <w:p w14:paraId="24B2DE5B" w14:textId="3A4C11ED" w:rsidR="00AA345A" w:rsidRDefault="00AA345A" w:rsidP="00AA345A">
      <w:pPr>
        <w:pStyle w:val="EX"/>
        <w:rPr>
          <w:ins w:id="140" w:author="Intel - Yizhi Yao - SA5#138-0831" w:date="2021-08-31T16:05:00Z"/>
        </w:rPr>
      </w:pPr>
      <w:ins w:id="141" w:author="Intel - Yizhi Yao - SA5#138-0831" w:date="2021-08-31T16:05:00Z">
        <w:r w:rsidRPr="00DE54AA">
          <w:t>[</w:t>
        </w:r>
        <w:r>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ins>
    </w:p>
    <w:p w14:paraId="7B67C284" w14:textId="7CF2278F" w:rsidR="0051595D" w:rsidRDefault="0051595D" w:rsidP="0051595D">
      <w:pPr>
        <w:pStyle w:val="EX"/>
        <w:rPr>
          <w:ins w:id="142" w:author="Intel - Yizhi Yao - SA5#138-0831" w:date="2021-08-31T16:06:00Z"/>
        </w:rPr>
      </w:pPr>
      <w:ins w:id="143" w:author="Intel - Yizhi Yao - SA5#138-0831" w:date="2021-08-31T15:57:00Z">
        <w:r w:rsidRPr="00DE54AA">
          <w:t>[</w:t>
        </w:r>
      </w:ins>
      <w:ins w:id="144" w:author="Intel - Yizhi Yao - SA5#138-0831" w:date="2021-08-31T16:05:00Z">
        <w:r w:rsidR="00AA345A">
          <w:t>10</w:t>
        </w:r>
      </w:ins>
      <w:ins w:id="145" w:author="Intel - Yizhi Yao - SA5#138-0831" w:date="2021-08-31T15:57:00Z">
        <w:r w:rsidRPr="00DE54AA">
          <w:t>]</w:t>
        </w:r>
        <w:r w:rsidRPr="00DE54AA">
          <w:tab/>
          <w:t xml:space="preserve">3GPP TS 23.288: "Architecture enhancements for 5G System (5GS) to support network data analytics services". </w:t>
        </w:r>
      </w:ins>
    </w:p>
    <w:p w14:paraId="505526A7" w14:textId="5FBE95EE" w:rsidR="00111EDD" w:rsidRDefault="00AA345A" w:rsidP="00EC4A25">
      <w:pPr>
        <w:pStyle w:val="EX"/>
        <w:rPr>
          <w:ins w:id="146" w:author="Intel - Yizhi Yao - SA5#138-0831" w:date="2021-08-31T16:22:00Z"/>
        </w:rPr>
      </w:pPr>
      <w:ins w:id="147" w:author="Intel - Yizhi Yao - SA5#138-0831" w:date="2021-08-31T16:06:00Z">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ins>
    </w:p>
    <w:p w14:paraId="2D8AC0BA" w14:textId="77777777" w:rsidR="004C693B" w:rsidRPr="004D3578" w:rsidRDefault="004C693B" w:rsidP="00EC4A25">
      <w:pPr>
        <w:pStyle w:val="EX"/>
      </w:pPr>
    </w:p>
    <w:p w14:paraId="016E7979" w14:textId="77777777" w:rsidR="00080512" w:rsidRPr="004D3578" w:rsidRDefault="00080512">
      <w:pPr>
        <w:pStyle w:val="Heading1"/>
      </w:pPr>
      <w:bookmarkStart w:id="148" w:name="definitions"/>
      <w:bookmarkStart w:id="149" w:name="_Toc81319395"/>
      <w:bookmarkEnd w:id="148"/>
      <w:r w:rsidRPr="004D3578">
        <w:lastRenderedPageBreak/>
        <w:t>3</w:t>
      </w:r>
      <w:r w:rsidRPr="004D3578">
        <w:tab/>
        <w:t>Definitions</w:t>
      </w:r>
      <w:r w:rsidR="00602AEA">
        <w:t xml:space="preserve"> of terms, symbols and abbreviations</w:t>
      </w:r>
      <w:bookmarkEnd w:id="149"/>
    </w:p>
    <w:p w14:paraId="7BED396E" w14:textId="77777777" w:rsidR="00080512" w:rsidRPr="004D3578" w:rsidRDefault="00080512">
      <w:pPr>
        <w:pStyle w:val="Heading2"/>
      </w:pPr>
      <w:bookmarkStart w:id="150" w:name="_Toc81319396"/>
      <w:r w:rsidRPr="004D3578">
        <w:t>3.1</w:t>
      </w:r>
      <w:r w:rsidRPr="004D3578">
        <w:tab/>
      </w:r>
      <w:r w:rsidR="002B6339">
        <w:t>Terms</w:t>
      </w:r>
      <w:bookmarkEnd w:id="150"/>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151" w:name="_Toc81319397"/>
      <w:r w:rsidRPr="004D3578">
        <w:t>3.2</w:t>
      </w:r>
      <w:r w:rsidRPr="004D3578">
        <w:tab/>
        <w:t>Symbols</w:t>
      </w:r>
      <w:bookmarkEnd w:id="151"/>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152" w:name="_Toc81319398"/>
      <w:r w:rsidRPr="004D3578">
        <w:t>3.3</w:t>
      </w:r>
      <w:r w:rsidRPr="004D3578">
        <w:tab/>
        <w:t>Abbreviations</w:t>
      </w:r>
      <w:bookmarkEnd w:id="152"/>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674757" w14:textId="45B35653" w:rsidR="00D075AF" w:rsidRPr="00134295" w:rsidRDefault="00D075AF" w:rsidP="00D075AF">
      <w:pPr>
        <w:rPr>
          <w:ins w:id="153" w:author="Intel - Yizhi Yao - SA5#138-0831" w:date="2021-08-31T15:37:00Z"/>
        </w:rPr>
      </w:pPr>
      <w:ins w:id="154" w:author="Intel - Yizhi Yao - SA5#138-0831" w:date="2021-08-31T15:37:00Z">
        <w:r w:rsidRPr="00134295">
          <w:t>AI</w:t>
        </w:r>
        <w:r w:rsidRPr="00134295">
          <w:tab/>
        </w:r>
        <w:r>
          <w:tab/>
        </w:r>
        <w:r>
          <w:tab/>
        </w:r>
        <w:r>
          <w:tab/>
        </w:r>
        <w:r w:rsidRPr="00134295">
          <w:t xml:space="preserve">Artificial </w:t>
        </w:r>
      </w:ins>
      <w:ins w:id="155" w:author="Intel - Yizhi Yao - SA5#138-0831" w:date="2021-08-31T15:48:00Z">
        <w:r w:rsidR="003C200B" w:rsidRPr="00134295">
          <w:t>Intelligence</w:t>
        </w:r>
      </w:ins>
    </w:p>
    <w:p w14:paraId="6928B70F" w14:textId="77777777" w:rsidR="00D075AF" w:rsidRPr="00134295" w:rsidRDefault="00D075AF" w:rsidP="00D075AF">
      <w:pPr>
        <w:rPr>
          <w:ins w:id="156" w:author="Intel - Yizhi Yao - SA5#138-0831" w:date="2021-08-31T15:37:00Z"/>
        </w:rPr>
      </w:pPr>
      <w:ins w:id="157" w:author="Intel - Yizhi Yao - SA5#138-0831" w:date="2021-08-31T15:37:00Z">
        <w:r w:rsidRPr="00134295">
          <w:t>MDA</w:t>
        </w:r>
        <w:r w:rsidRPr="00134295">
          <w:tab/>
        </w:r>
        <w:r>
          <w:tab/>
        </w:r>
        <w:r>
          <w:tab/>
        </w:r>
        <w:r w:rsidRPr="00134295">
          <w:t>Management Data Analytics</w:t>
        </w:r>
      </w:ins>
    </w:p>
    <w:p w14:paraId="5A03AE36" w14:textId="77777777" w:rsidR="00D075AF" w:rsidRPr="00134295" w:rsidRDefault="00D075AF" w:rsidP="00D075AF">
      <w:pPr>
        <w:rPr>
          <w:ins w:id="158" w:author="Intel - Yizhi Yao - SA5#138-0831" w:date="2021-08-31T15:37:00Z"/>
        </w:rPr>
      </w:pPr>
      <w:ins w:id="159" w:author="Intel - Yizhi Yao - SA5#138-0831" w:date="2021-08-31T15:37:00Z">
        <w:r w:rsidRPr="00134295">
          <w:t>MDAS</w:t>
        </w:r>
        <w:r w:rsidRPr="00134295">
          <w:tab/>
        </w:r>
        <w:r>
          <w:tab/>
        </w:r>
        <w:r w:rsidRPr="00134295">
          <w:t>Management Data Analytics Service</w:t>
        </w:r>
      </w:ins>
    </w:p>
    <w:p w14:paraId="5A3F3FCE" w14:textId="77777777" w:rsidR="00D075AF" w:rsidRPr="00134295" w:rsidRDefault="00D075AF" w:rsidP="00D075AF">
      <w:pPr>
        <w:rPr>
          <w:ins w:id="160" w:author="Intel - Yizhi Yao - SA5#138-0831" w:date="2021-08-31T15:37:00Z"/>
        </w:rPr>
      </w:pPr>
      <w:ins w:id="161" w:author="Intel - Yizhi Yao - SA5#138-0831" w:date="2021-08-31T15:37:00Z">
        <w:r w:rsidRPr="00134295">
          <w:t>MDA MnS</w:t>
        </w:r>
        <w:r w:rsidRPr="00134295">
          <w:tab/>
          <w:t>MDA Management service</w:t>
        </w:r>
      </w:ins>
    </w:p>
    <w:p w14:paraId="477FBB25" w14:textId="77777777" w:rsidR="00D075AF" w:rsidRPr="00134295" w:rsidRDefault="00D075AF" w:rsidP="00D075AF">
      <w:pPr>
        <w:rPr>
          <w:ins w:id="162" w:author="Intel - Yizhi Yao - SA5#138-0831" w:date="2021-08-31T15:37:00Z"/>
        </w:rPr>
      </w:pPr>
      <w:ins w:id="163" w:author="Intel - Yizhi Yao - SA5#138-0831" w:date="2021-08-31T15:37:00Z">
        <w:r w:rsidRPr="00134295">
          <w:t>ML</w:t>
        </w:r>
        <w:r w:rsidRPr="00134295">
          <w:tab/>
        </w:r>
        <w:r>
          <w:tab/>
        </w:r>
        <w:r>
          <w:tab/>
        </w:r>
        <w:r w:rsidRPr="00134295">
          <w:t>Machine Learning</w:t>
        </w:r>
        <w:r w:rsidRPr="00134295">
          <w:tab/>
        </w:r>
      </w:ins>
    </w:p>
    <w:p w14:paraId="1F11D25A" w14:textId="46451C9B" w:rsidR="00080512" w:rsidRPr="004D3578" w:rsidDel="00D075AF" w:rsidRDefault="00080512">
      <w:pPr>
        <w:pStyle w:val="EW"/>
        <w:rPr>
          <w:del w:id="164" w:author="Intel - Yizhi Yao - SA5#138-0831" w:date="2021-08-31T15:37:00Z"/>
        </w:rPr>
      </w:pPr>
      <w:del w:id="165" w:author="Intel - Yizhi Yao - SA5#138-0831" w:date="2021-08-31T15:37:00Z">
        <w:r w:rsidRPr="004D3578" w:rsidDel="00D075AF">
          <w:delText>&lt;</w:delText>
        </w:r>
        <w:r w:rsidR="00D76048" w:rsidDel="00D075AF">
          <w:delText>ABBREVIATION</w:delText>
        </w:r>
        <w:r w:rsidRPr="004D3578" w:rsidDel="00D075AF">
          <w:delText>&gt;</w:delText>
        </w:r>
        <w:r w:rsidRPr="004D3578" w:rsidDel="00D075AF">
          <w:tab/>
          <w:delText>&lt;</w:delText>
        </w:r>
        <w:r w:rsidR="00D76048" w:rsidDel="00D075AF">
          <w:delText>Expansion</w:delText>
        </w:r>
        <w:r w:rsidRPr="004D3578" w:rsidDel="00D075AF">
          <w:delText>&gt;</w:delText>
        </w:r>
      </w:del>
    </w:p>
    <w:p w14:paraId="09BF80C5" w14:textId="77777777" w:rsidR="00080512" w:rsidRPr="004D3578" w:rsidRDefault="00080512">
      <w:pPr>
        <w:pStyle w:val="EW"/>
      </w:pPr>
    </w:p>
    <w:p w14:paraId="6A1B4093" w14:textId="7306A969" w:rsidR="00D075AF" w:rsidRPr="006964B4" w:rsidRDefault="00D075AF" w:rsidP="00D075AF">
      <w:pPr>
        <w:pStyle w:val="Heading1"/>
        <w:rPr>
          <w:ins w:id="166" w:author="Intel - Yizhi Yao - SA5#138-0831" w:date="2021-08-31T15:37:00Z"/>
          <w:rFonts w:cs="Arial"/>
          <w:szCs w:val="36"/>
        </w:rPr>
      </w:pPr>
      <w:bookmarkStart w:id="167" w:name="clause4"/>
      <w:bookmarkStart w:id="168" w:name="_Toc68008309"/>
      <w:bookmarkStart w:id="169" w:name="_Toc81319399"/>
      <w:bookmarkEnd w:id="167"/>
      <w:ins w:id="170" w:author="Intel - Yizhi Yao - SA5#138-0831" w:date="2021-08-31T15:37:00Z">
        <w:r>
          <w:rPr>
            <w:rFonts w:cs="Arial"/>
            <w:szCs w:val="36"/>
          </w:rPr>
          <w:t>4</w:t>
        </w:r>
      </w:ins>
      <w:ins w:id="171" w:author="Intel - Yizhi Yao - SA5#138-0831" w:date="2021-08-31T16:20:00Z">
        <w:r w:rsidR="00F14A4D">
          <w:rPr>
            <w:rFonts w:cs="Arial"/>
            <w:szCs w:val="36"/>
          </w:rPr>
          <w:tab/>
        </w:r>
      </w:ins>
      <w:ins w:id="172" w:author="Intel - Yizhi Yao - SA5#138-0831" w:date="2021-08-31T15:37:00Z">
        <w:r w:rsidRPr="00D075AF">
          <w:t>Concepts</w:t>
        </w:r>
        <w:r>
          <w:rPr>
            <w:rFonts w:cs="Arial"/>
            <w:szCs w:val="36"/>
          </w:rPr>
          <w:t xml:space="preserve"> and overview</w:t>
        </w:r>
        <w:bookmarkEnd w:id="168"/>
        <w:bookmarkEnd w:id="169"/>
      </w:ins>
    </w:p>
    <w:p w14:paraId="32893ED7" w14:textId="77777777" w:rsidR="00D075AF" w:rsidRDefault="00D075AF" w:rsidP="00D075AF">
      <w:pPr>
        <w:pStyle w:val="NO"/>
        <w:overflowPunct w:val="0"/>
        <w:autoSpaceDE w:val="0"/>
        <w:autoSpaceDN w:val="0"/>
        <w:adjustRightInd w:val="0"/>
        <w:textAlignment w:val="baseline"/>
        <w:rPr>
          <w:ins w:id="173" w:author="Intel - Yizhi Yao - SA5#138-0831" w:date="2021-08-31T15:37:00Z"/>
          <w:color w:val="FF0000"/>
          <w:lang w:eastAsia="zh-CN"/>
        </w:rPr>
      </w:pPr>
      <w:ins w:id="174" w:author="Intel - Yizhi Yao - SA5#138-0831" w:date="2021-08-31T15:37:00Z">
        <w:r w:rsidRPr="000B2708">
          <w:rPr>
            <w:color w:val="FF0000"/>
            <w:lang w:eastAsia="zh-CN"/>
          </w:rPr>
          <w:t xml:space="preserve">Editor’s note: </w:t>
        </w:r>
        <w:r>
          <w:rPr>
            <w:color w:val="FF0000"/>
            <w:lang w:eastAsia="zh-CN"/>
          </w:rPr>
          <w:t xml:space="preserve">this </w:t>
        </w:r>
        <w:r w:rsidRPr="000B2708">
          <w:rPr>
            <w:color w:val="FF0000"/>
            <w:lang w:eastAsia="zh-CN"/>
          </w:rPr>
          <w:t>clause is to accommodate the concepts and overview of MDA</w:t>
        </w:r>
        <w:r>
          <w:rPr>
            <w:color w:val="FF0000"/>
            <w:lang w:eastAsia="zh-CN"/>
          </w:rPr>
          <w:t>/MDAS</w:t>
        </w:r>
        <w:r w:rsidRPr="000B2708">
          <w:rPr>
            <w:color w:val="FF0000"/>
            <w:lang w:eastAsia="zh-CN"/>
          </w:rPr>
          <w:t>.</w:t>
        </w:r>
      </w:ins>
    </w:p>
    <w:p w14:paraId="563C861C" w14:textId="306323A7" w:rsidR="00D075AF" w:rsidRPr="006C6106" w:rsidRDefault="00D075AF" w:rsidP="002E2450">
      <w:pPr>
        <w:pStyle w:val="Heading2"/>
        <w:rPr>
          <w:ins w:id="175" w:author="Intel - Yizhi Yao - SA5#138-0831" w:date="2021-08-31T15:37:00Z"/>
        </w:rPr>
      </w:pPr>
      <w:bookmarkStart w:id="176" w:name="_Toc81319400"/>
      <w:ins w:id="177" w:author="Intel - Yizhi Yao - SA5#138-0831" w:date="2021-08-31T15:37:00Z">
        <w:r w:rsidRPr="006C6106">
          <w:t>4.1</w:t>
        </w:r>
      </w:ins>
      <w:ins w:id="178" w:author="Intel - Yizhi Yao - SA5#138-0831" w:date="2021-08-31T16:20:00Z">
        <w:r w:rsidR="00BC29D5">
          <w:tab/>
        </w:r>
      </w:ins>
      <w:ins w:id="179" w:author="Intel - Yizhi Yao - SA5#138-0831" w:date="2021-08-31T15:37:00Z">
        <w:r w:rsidRPr="006C6106">
          <w:t>Overview</w:t>
        </w:r>
        <w:bookmarkEnd w:id="176"/>
      </w:ins>
    </w:p>
    <w:p w14:paraId="6AF1CF5D" w14:textId="77777777" w:rsidR="00D075AF" w:rsidRPr="00042682" w:rsidRDefault="00D075AF" w:rsidP="00D075AF">
      <w:pPr>
        <w:rPr>
          <w:ins w:id="180" w:author="Intel - Yizhi Yao - SA5#138-0831" w:date="2021-08-31T15:37:00Z"/>
        </w:rPr>
      </w:pPr>
      <w:ins w:id="181" w:author="Intel - Yizhi Yao - SA5#138-0831" w:date="2021-08-31T15:37:00Z">
        <w:r w:rsidRPr="00042682">
          <w:t>Management Data Analytics (MDA), as a key enabler of automation and intelligence, is considered a foundational capability for mobile networks and services management and orchestration.</w:t>
        </w:r>
      </w:ins>
    </w:p>
    <w:p w14:paraId="59AD11E7" w14:textId="6A1F92CA" w:rsidR="00D075AF" w:rsidRPr="00042682" w:rsidRDefault="00D075AF" w:rsidP="00F226E8">
      <w:pPr>
        <w:rPr>
          <w:ins w:id="182" w:author="Intel - Yizhi Yao - SA5#138-0831" w:date="2021-08-31T15:37:00Z"/>
        </w:rPr>
      </w:pPr>
      <w:ins w:id="183" w:author="Intel - Yizhi Yao - SA5#138-0831" w:date="2021-08-31T15:37:00Z">
        <w:r>
          <w:t>The MDA provides</w:t>
        </w:r>
        <w:r w:rsidRPr="00042682">
          <w:t xml:space="preserve"> a capability of processing and analysing data related to network and service events and status including e.g., performance measurements, Trace/MDT/RLF/RCEF reports, QoE reports, alarms, configuration data, network analytics data, and service experience data from AFs, etc. to provide analytics reports, that</w:t>
        </w:r>
        <w:r>
          <w:t xml:space="preserve"> describe the </w:t>
        </w:r>
      </w:ins>
      <w:ins w:id="184" w:author="Intel - Yizhi Yao - SA5#138-0831" w:date="2021-08-31T15:38:00Z">
        <w:r w:rsidR="002E2450">
          <w:t>analysed</w:t>
        </w:r>
      </w:ins>
      <w:ins w:id="185" w:author="Intel - Yizhi Yao - SA5#138-0831" w:date="2021-08-31T15:37:00Z">
        <w:r>
          <w:t xml:space="preserve"> issues and</w:t>
        </w:r>
        <w:r w:rsidRPr="00042682">
          <w:t xml:space="preserve"> may</w:t>
        </w:r>
        <w:r>
          <w:t xml:space="preserve"> also</w:t>
        </w:r>
        <w:r w:rsidRPr="00042682">
          <w:t xml:space="preserve"> include recommended actions to enable necessary actions for network and service operations.</w:t>
        </w:r>
        <w:r>
          <w:t xml:space="preserve"> The MDA reports are provided by the MDAS </w:t>
        </w:r>
        <w:r w:rsidRPr="00042682">
          <w:t xml:space="preserve">(Management Data analytics Service) </w:t>
        </w:r>
        <w:r>
          <w:t xml:space="preserve">producer to the consumer. </w:t>
        </w:r>
      </w:ins>
    </w:p>
    <w:p w14:paraId="5F94B324" w14:textId="77777777" w:rsidR="00D075AF" w:rsidRPr="00042682" w:rsidRDefault="00D075AF" w:rsidP="00D075AF">
      <w:pPr>
        <w:rPr>
          <w:ins w:id="186" w:author="Intel - Yizhi Yao - SA5#138-0831" w:date="2021-08-31T15:37:00Z"/>
        </w:rPr>
      </w:pPr>
      <w:ins w:id="187" w:author="Intel - Yizhi Yao - SA5#138-0831" w:date="2021-08-31T15:37:00Z">
        <w:r>
          <w:t>T</w:t>
        </w:r>
        <w:r w:rsidRPr="00042682">
          <w:t xml:space="preserve">he MDA can identify ongoing issues impacting the performance of the network and service, and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predict the network and service demand to enable the timely resource provisioning and deployments which would allow fast time-to-market network and service deployment</w:t>
        </w:r>
        <w:r>
          <w:t>s</w:t>
        </w:r>
        <w:r w:rsidRPr="00042682">
          <w:t>.</w:t>
        </w:r>
      </w:ins>
    </w:p>
    <w:p w14:paraId="66A95F51" w14:textId="77777777" w:rsidR="00D075AF" w:rsidRDefault="00D075AF" w:rsidP="00D075AF">
      <w:pPr>
        <w:rPr>
          <w:ins w:id="188" w:author="Intel - Yizhi Yao - SA5#138-0831" w:date="2021-08-31T15:37:00Z"/>
        </w:rPr>
      </w:pPr>
      <w:ins w:id="189" w:author="Intel - Yizhi Yao - SA5#138-0831" w:date="2021-08-31T15:37:00Z">
        <w:r w:rsidRPr="006C4709">
          <w:t>Management Data Analytics Service</w:t>
        </w:r>
        <w:r w:rsidRPr="006C4709" w:rsidDel="006C4709">
          <w:t xml:space="preserve"> </w:t>
        </w:r>
        <w:r>
          <w:t>(</w:t>
        </w:r>
        <w:r w:rsidRPr="00042682">
          <w:t>MDAS</w:t>
        </w:r>
        <w:r>
          <w:t>), the services exposed by the MDA,</w:t>
        </w:r>
        <w:r w:rsidRPr="00042682">
          <w:t xml:space="preserve"> can be consumed by various consumers, for instance M</w:t>
        </w:r>
        <w:r>
          <w:t>n</w:t>
        </w:r>
        <w:r w:rsidRPr="00042682">
          <w:t xml:space="preserve">Fs (i.e., MnS service producers/consumers for network and service management), NFs (e.g., </w:t>
        </w:r>
        <w:r w:rsidRPr="00042682">
          <w:lastRenderedPageBreak/>
          <w:t xml:space="preserve">NWDAF), SON functions, network and service optimization tools/functions, SLS assurance functions, human operators, and AFs, etc. </w:t>
        </w:r>
      </w:ins>
    </w:p>
    <w:p w14:paraId="0ABA8E34" w14:textId="58A4B904" w:rsidR="00D075AF" w:rsidRPr="00042682" w:rsidRDefault="0083555A" w:rsidP="007352AC">
      <w:pPr>
        <w:pStyle w:val="NO"/>
        <w:rPr>
          <w:ins w:id="190" w:author="Intel - Yizhi Yao - SA5#138-0831" w:date="2021-08-31T15:37:00Z"/>
        </w:rPr>
      </w:pPr>
      <w:ins w:id="191" w:author="Intel - Yizhi Yao - SA5#138-0831" w:date="2021-08-31T16:18:00Z">
        <w:r>
          <w:t>NOTE</w:t>
        </w:r>
      </w:ins>
      <w:ins w:id="192" w:author="Intel - Yizhi Yao - SA5#138-0831" w:date="2021-08-31T15:37:00Z">
        <w:r w:rsidR="00D075AF">
          <w:t>:</w:t>
        </w:r>
        <w:r w:rsidR="00D075AF" w:rsidRPr="00F63185">
          <w:t xml:space="preserve"> </w:t>
        </w:r>
      </w:ins>
      <w:ins w:id="193" w:author="Intel - Yizhi Yao - SA5#138-0831" w:date="2021-08-31T16:19:00Z">
        <w:r w:rsidR="00351791">
          <w:tab/>
        </w:r>
      </w:ins>
      <w:ins w:id="194" w:author="Intel - Yizhi Yao - SA5#138-0831" w:date="2021-08-31T15:37:00Z">
        <w:r w:rsidR="00D075AF">
          <w:t>Throughout this specification the terms, MDAS and MDA MnS are equivalent and may be used interchangeably.</w:t>
        </w:r>
      </w:ins>
    </w:p>
    <w:p w14:paraId="1A8410AB" w14:textId="7BB352B2" w:rsidR="00F226E8" w:rsidRDefault="00F226E8" w:rsidP="00AA345A">
      <w:pPr>
        <w:pStyle w:val="Heading1"/>
        <w:rPr>
          <w:ins w:id="195" w:author="Intel - Yizhi Yao - SA5#138-0831" w:date="2021-08-31T15:52:00Z"/>
          <w:rFonts w:cs="Arial"/>
          <w:szCs w:val="36"/>
        </w:rPr>
      </w:pPr>
      <w:bookmarkStart w:id="196" w:name="_Toc81319401"/>
      <w:ins w:id="197" w:author="Intel - Yizhi Yao - SA5#138-0831" w:date="2021-08-31T15:52:00Z">
        <w:r>
          <w:rPr>
            <w:rFonts w:cs="Arial"/>
            <w:szCs w:val="36"/>
          </w:rPr>
          <w:t>5</w:t>
        </w:r>
        <w:r>
          <w:rPr>
            <w:rFonts w:cs="Arial"/>
            <w:szCs w:val="36"/>
          </w:rPr>
          <w:tab/>
        </w:r>
        <w:r>
          <w:rPr>
            <w:rFonts w:cs="Arial"/>
            <w:szCs w:val="36"/>
          </w:rPr>
          <w:tab/>
        </w:r>
        <w:r w:rsidRPr="00AA345A">
          <w:t>MDA</w:t>
        </w:r>
        <w:r>
          <w:rPr>
            <w:rFonts w:cs="Arial"/>
            <w:szCs w:val="36"/>
          </w:rPr>
          <w:t xml:space="preserve"> functionality and service framework</w:t>
        </w:r>
        <w:bookmarkEnd w:id="196"/>
      </w:ins>
    </w:p>
    <w:p w14:paraId="57802625" w14:textId="6E875E7C" w:rsidR="00F226E8" w:rsidRPr="00A35751" w:rsidRDefault="00F226E8" w:rsidP="00A31429">
      <w:pPr>
        <w:pStyle w:val="Heading2"/>
        <w:rPr>
          <w:ins w:id="198" w:author="Intel - Yizhi Yao - SA5#138-0831" w:date="2021-08-31T15:52:00Z"/>
          <w:rFonts w:cs="Arial"/>
          <w:szCs w:val="32"/>
        </w:rPr>
      </w:pPr>
      <w:bookmarkStart w:id="199" w:name="_Toc81319402"/>
      <w:ins w:id="200" w:author="Intel - Yizhi Yao - SA5#138-0831" w:date="2021-08-31T15:52:00Z">
        <w:r>
          <w:rPr>
            <w:rFonts w:cs="Arial"/>
            <w:szCs w:val="32"/>
          </w:rPr>
          <w:t>5.1</w:t>
        </w:r>
        <w:r>
          <w:rPr>
            <w:rFonts w:cs="Arial"/>
            <w:szCs w:val="32"/>
          </w:rPr>
          <w:tab/>
        </w:r>
        <w:r w:rsidRPr="00A31429">
          <w:t>General</w:t>
        </w:r>
        <w:r>
          <w:rPr>
            <w:rFonts w:cs="Arial"/>
            <w:szCs w:val="32"/>
          </w:rPr>
          <w:t xml:space="preserve"> framework</w:t>
        </w:r>
        <w:bookmarkEnd w:id="199"/>
      </w:ins>
    </w:p>
    <w:p w14:paraId="6A4431DB" w14:textId="5CAD1E97" w:rsidR="00F226E8" w:rsidRPr="005961AA" w:rsidRDefault="00F226E8" w:rsidP="00F226E8">
      <w:pPr>
        <w:rPr>
          <w:ins w:id="201" w:author="Intel - Yizhi Yao - SA5#138-0831" w:date="2021-08-31T15:52:00Z"/>
        </w:rPr>
      </w:pPr>
      <w:ins w:id="202" w:author="Intel - Yizhi Yao - SA5#138-0831" w:date="2021-08-31T15:52:00Z">
        <w:r w:rsidRPr="005961AA">
          <w:t>MDA MnS (also referred to as MDAS) in the context of SBMA enables any authorized consumer to request and receive analytics as illustrated in Figure 5.1-</w:t>
        </w:r>
        <w:r>
          <w:t>1</w:t>
        </w:r>
        <w:r w:rsidRPr="005961AA">
          <w:t xml:space="preserve">. </w:t>
        </w:r>
      </w:ins>
    </w:p>
    <w:p w14:paraId="55398549" w14:textId="29B8AE33" w:rsidR="00F226E8" w:rsidRPr="001C5B55" w:rsidRDefault="00D11E8F" w:rsidP="00F226E8">
      <w:pPr>
        <w:jc w:val="center"/>
        <w:rPr>
          <w:ins w:id="203" w:author="Intel - Yizhi Yao - SA5#138-0831" w:date="2021-08-31T15:52:00Z"/>
        </w:rPr>
      </w:pPr>
      <w:ins w:id="204" w:author="Intel - Yizhi Yao - SA5#138-0831" w:date="2021-08-31T15:52:00Z">
        <w:r>
          <w:object w:dxaOrig="12395" w:dyaOrig="10812" w14:anchorId="43EFD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307pt;height:267pt" o:ole="">
              <v:imagedata r:id="rId17" o:title=""/>
            </v:shape>
            <o:OLEObject Type="Embed" ProgID="Visio.Drawing.15" ShapeID="_x0000_i1050" DrawAspect="Content" ObjectID="_1691934360" r:id="rId18"/>
          </w:object>
        </w:r>
      </w:ins>
    </w:p>
    <w:p w14:paraId="17408828" w14:textId="6D0A5AFE" w:rsidR="00F226E8" w:rsidRPr="00DD112A" w:rsidRDefault="00F226E8" w:rsidP="00F226E8">
      <w:pPr>
        <w:jc w:val="center"/>
        <w:rPr>
          <w:ins w:id="205" w:author="Intel - Yizhi Yao - SA5#138-0831" w:date="2021-08-31T15:52:00Z"/>
          <w:rFonts w:ascii="Arial" w:hAnsi="Arial" w:cs="Arial"/>
          <w:b/>
        </w:rPr>
      </w:pPr>
      <w:ins w:id="206" w:author="Intel - Yizhi Yao - SA5#138-0831" w:date="2021-08-31T15:52:00Z">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w:t>
        </w:r>
        <w:r>
          <w:rPr>
            <w:rFonts w:ascii="Arial" w:hAnsi="Arial" w:cs="Arial"/>
            <w:b/>
          </w:rPr>
          <w:t>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ins>
    </w:p>
    <w:p w14:paraId="21B42878" w14:textId="77777777" w:rsidR="00F226E8" w:rsidRPr="005961AA" w:rsidRDefault="00F226E8" w:rsidP="00F226E8">
      <w:pPr>
        <w:rPr>
          <w:ins w:id="207" w:author="Intel - Yizhi Yao - SA5#138-0831" w:date="2021-08-31T15:52:00Z"/>
        </w:rPr>
      </w:pPr>
      <w:ins w:id="208" w:author="Intel - Yizhi Yao - SA5#138-0831" w:date="2021-08-31T15:52:00Z">
        <w:r w:rsidRPr="005961AA">
          <w:t xml:space="preserve">A management function may play the roles of MDA MnS producer, MDA MnS consumer, other MnS consumer, </w:t>
        </w:r>
        <w:r>
          <w:t xml:space="preserve">NWDAF </w:t>
        </w:r>
        <w:r w:rsidRPr="005961AA">
          <w:t xml:space="preserve">consumer and also interact with other non-3GPP management systems. </w:t>
        </w:r>
      </w:ins>
    </w:p>
    <w:p w14:paraId="17815771" w14:textId="2C78F30C" w:rsidR="00F226E8" w:rsidRDefault="00F226E8" w:rsidP="00F226E8">
      <w:pPr>
        <w:rPr>
          <w:ins w:id="209" w:author="Intel - Yizhi Yao - SA5#138-0831" w:date="2021-08-31T15:53:00Z"/>
        </w:rPr>
      </w:pPr>
      <w:ins w:id="210" w:author="Intel - Yizhi Yao - SA5#138-0831" w:date="2021-08-31T15:52:00Z">
        <w:r w:rsidRPr="005961AA">
          <w:t xml:space="preserve">The internal business logic related to MDA leverages the current and historical data related to: </w:t>
        </w:r>
      </w:ins>
    </w:p>
    <w:p w14:paraId="3710DFB6" w14:textId="41CD4EBB" w:rsidR="00A31429" w:rsidRDefault="00A31429" w:rsidP="00A31429">
      <w:pPr>
        <w:ind w:left="720" w:hanging="360"/>
        <w:rPr>
          <w:ins w:id="211" w:author="Intel - Yizhi Yao - SA5#138-0831" w:date="2021-08-31T15:53:00Z"/>
          <w:rFonts w:eastAsia="Calibri"/>
          <w:szCs w:val="22"/>
        </w:rPr>
      </w:pPr>
      <w:ins w:id="212" w:author="Intel - Yizhi Yao - SA5#138-0831" w:date="2021-08-31T15:53:00Z">
        <w:r>
          <w:t>-</w:t>
        </w:r>
        <w:r>
          <w:tab/>
        </w:r>
        <w:r w:rsidRPr="005961AA">
          <w:rPr>
            <w:rFonts w:eastAsia="Calibri"/>
            <w:szCs w:val="22"/>
          </w:rPr>
          <w:t>Performance Management (PM) as per TS 28.552</w:t>
        </w:r>
      </w:ins>
      <w:ins w:id="213" w:author="Intel - Yizhi Yao - SA5#138-0831" w:date="2021-08-31T16:04:00Z">
        <w:r w:rsidR="00AA345A">
          <w:rPr>
            <w:rFonts w:eastAsia="Calibri"/>
            <w:szCs w:val="22"/>
          </w:rPr>
          <w:t xml:space="preserve"> [4]</w:t>
        </w:r>
      </w:ins>
      <w:ins w:id="214" w:author="Intel - Yizhi Yao - SA5#138-0831" w:date="2021-08-31T15:53:00Z">
        <w:r w:rsidRPr="005961AA">
          <w:rPr>
            <w:rFonts w:eastAsia="Calibri"/>
            <w:szCs w:val="22"/>
          </w:rPr>
          <w:t xml:space="preserve"> and Key Performance Indicators (KPIs) as per TS 28.554</w:t>
        </w:r>
      </w:ins>
      <w:ins w:id="215" w:author="Intel - Yizhi Yao - SA5#138-0831" w:date="2021-08-31T16:04:00Z">
        <w:r w:rsidR="00AA345A">
          <w:rPr>
            <w:rFonts w:eastAsia="Calibri"/>
            <w:szCs w:val="22"/>
          </w:rPr>
          <w:t xml:space="preserve"> [5]</w:t>
        </w:r>
      </w:ins>
      <w:ins w:id="216" w:author="Intel - Yizhi Yao - SA5#138-0831" w:date="2021-08-31T15:53:00Z">
        <w:r>
          <w:rPr>
            <w:rFonts w:eastAsia="Calibri"/>
            <w:szCs w:val="22"/>
          </w:rPr>
          <w:t>.</w:t>
        </w:r>
      </w:ins>
    </w:p>
    <w:p w14:paraId="066E226F" w14:textId="4F0CA052" w:rsidR="00A31429" w:rsidRDefault="00A31429" w:rsidP="00A31429">
      <w:pPr>
        <w:ind w:left="720" w:hanging="360"/>
        <w:rPr>
          <w:ins w:id="217" w:author="Intel - Yizhi Yao - SA5#138-0831" w:date="2021-08-31T15:53:00Z"/>
        </w:rPr>
      </w:pPr>
      <w:ins w:id="218" w:author="Intel - Yizhi Yao - SA5#138-0831" w:date="2021-08-31T15:53:00Z">
        <w:r>
          <w:t>-</w:t>
        </w:r>
        <w:r>
          <w:tab/>
        </w:r>
        <w:r w:rsidRPr="005961AA">
          <w:rPr>
            <w:rFonts w:eastAsia="Calibri"/>
            <w:szCs w:val="22"/>
          </w:rPr>
          <w:t>Trace data, including MDT/RLF/RCEF, as per TS 32.422</w:t>
        </w:r>
      </w:ins>
      <w:ins w:id="219" w:author="Intel - Yizhi Yao - SA5#138-0831" w:date="2021-08-31T16:05:00Z">
        <w:r w:rsidR="00AA345A">
          <w:rPr>
            <w:rFonts w:eastAsia="Calibri"/>
            <w:szCs w:val="22"/>
          </w:rPr>
          <w:t xml:space="preserve"> [6]</w:t>
        </w:r>
      </w:ins>
      <w:ins w:id="220" w:author="Intel - Yizhi Yao - SA5#138-0831" w:date="2021-08-31T15:53:00Z">
        <w:r w:rsidRPr="005961AA">
          <w:rPr>
            <w:rFonts w:eastAsia="Calibri"/>
            <w:szCs w:val="22"/>
          </w:rPr>
          <w:t xml:space="preserve"> and TS 32.423</w:t>
        </w:r>
      </w:ins>
      <w:ins w:id="221" w:author="Intel - Yizhi Yao - SA5#138-0831" w:date="2021-08-31T16:05:00Z">
        <w:r w:rsidR="00AA345A">
          <w:rPr>
            <w:rFonts w:eastAsia="Calibri"/>
            <w:szCs w:val="22"/>
          </w:rPr>
          <w:t xml:space="preserve"> [7]</w:t>
        </w:r>
      </w:ins>
      <w:ins w:id="222" w:author="Intel - Yizhi Yao - SA5#138-0831" w:date="2021-08-31T15:53:00Z">
        <w:r w:rsidRPr="005961AA">
          <w:rPr>
            <w:rFonts w:eastAsia="Calibri"/>
            <w:szCs w:val="22"/>
          </w:rPr>
          <w:t>.</w:t>
        </w:r>
      </w:ins>
    </w:p>
    <w:p w14:paraId="0DE7AA2C" w14:textId="393E6BEF" w:rsidR="00A31429" w:rsidRDefault="00A31429" w:rsidP="00A31429">
      <w:pPr>
        <w:ind w:left="720" w:hanging="360"/>
        <w:rPr>
          <w:ins w:id="223" w:author="Intel - Yizhi Yao - SA5#138-0831" w:date="2021-08-31T15:53:00Z"/>
        </w:rPr>
      </w:pPr>
      <w:ins w:id="224" w:author="Intel - Yizhi Yao - SA5#138-0831" w:date="2021-08-31T15:53:00Z">
        <w:r>
          <w:t>-</w:t>
        </w:r>
        <w:r>
          <w:tab/>
        </w:r>
      </w:ins>
      <w:ins w:id="225" w:author="Intel - Yizhi Yao - SA5#138-0831" w:date="2021-08-31T15:54:00Z">
        <w:r w:rsidRPr="005961AA">
          <w:rPr>
            <w:rFonts w:eastAsia="Calibri"/>
            <w:szCs w:val="18"/>
          </w:rPr>
          <w:t>QoE and service experience data as per TS 28.405</w:t>
        </w:r>
      </w:ins>
      <w:ins w:id="226" w:author="Intel - Yizhi Yao - SA5#138-0831" w:date="2021-08-31T16:05:00Z">
        <w:r w:rsidR="00AA345A">
          <w:rPr>
            <w:rFonts w:eastAsia="Calibri"/>
            <w:szCs w:val="18"/>
          </w:rPr>
          <w:t xml:space="preserve"> [8]</w:t>
        </w:r>
      </w:ins>
      <w:ins w:id="227" w:author="Intel - Yizhi Yao - SA5#138-0831" w:date="2021-08-31T15:54:00Z">
        <w:r w:rsidRPr="005961AA">
          <w:rPr>
            <w:rFonts w:eastAsia="Calibri"/>
            <w:szCs w:val="18"/>
          </w:rPr>
          <w:t xml:space="preserve"> and TS 28.406</w:t>
        </w:r>
      </w:ins>
      <w:ins w:id="228" w:author="Intel - Yizhi Yao - SA5#138-0831" w:date="2021-08-31T16:05:00Z">
        <w:r w:rsidR="00AA345A">
          <w:rPr>
            <w:rFonts w:eastAsia="Calibri"/>
            <w:szCs w:val="18"/>
          </w:rPr>
          <w:t xml:space="preserve"> [9]</w:t>
        </w:r>
      </w:ins>
      <w:ins w:id="229" w:author="Intel - Yizhi Yao - SA5#138-0831" w:date="2021-08-31T15:54:00Z">
        <w:r w:rsidRPr="005961AA">
          <w:rPr>
            <w:rFonts w:eastAsia="Calibri"/>
            <w:szCs w:val="18"/>
          </w:rPr>
          <w:t>.</w:t>
        </w:r>
      </w:ins>
    </w:p>
    <w:p w14:paraId="2D5A6DFB" w14:textId="4E16E7F2" w:rsidR="00A31429" w:rsidRDefault="00A31429" w:rsidP="00A31429">
      <w:pPr>
        <w:ind w:left="720" w:hanging="360"/>
        <w:rPr>
          <w:ins w:id="230" w:author="Intel - Yizhi Yao - SA5#138-0831" w:date="2021-08-31T15:54:00Z"/>
          <w:rFonts w:eastAsia="Calibri"/>
          <w:szCs w:val="18"/>
        </w:rPr>
      </w:pPr>
      <w:ins w:id="231" w:author="Intel - Yizhi Yao - SA5#138-0831" w:date="2021-08-31T15:54:00Z">
        <w:r>
          <w:t>-</w:t>
        </w:r>
        <w:r>
          <w:tab/>
        </w:r>
        <w:r w:rsidRPr="005961AA">
          <w:rPr>
            <w:rFonts w:eastAsia="Calibri"/>
            <w:szCs w:val="18"/>
          </w:rPr>
          <w:t>Analytics data offered by NWDAF as per 23.288</w:t>
        </w:r>
      </w:ins>
      <w:ins w:id="232" w:author="Intel - Yizhi Yao - SA5#138-0831" w:date="2021-08-31T16:05:00Z">
        <w:r w:rsidR="00AA345A">
          <w:rPr>
            <w:rFonts w:eastAsia="Calibri"/>
            <w:szCs w:val="18"/>
          </w:rPr>
          <w:t xml:space="preserve"> [10]</w:t>
        </w:r>
      </w:ins>
      <w:ins w:id="233" w:author="Intel - Yizhi Yao - SA5#138-0831" w:date="2021-08-31T15:54:00Z">
        <w:r w:rsidRPr="005961AA">
          <w:rPr>
            <w:rFonts w:eastAsia="Calibri"/>
            <w:szCs w:val="18"/>
          </w:rPr>
          <w:t>.</w:t>
        </w:r>
      </w:ins>
    </w:p>
    <w:p w14:paraId="283D1F9E" w14:textId="20BF08EB" w:rsidR="00A31429" w:rsidRDefault="00A31429" w:rsidP="00A31429">
      <w:pPr>
        <w:ind w:left="720" w:hanging="360"/>
        <w:rPr>
          <w:ins w:id="234" w:author="Intel - Yizhi Yao - SA5#138-0831" w:date="2021-08-31T15:54:00Z"/>
          <w:rFonts w:eastAsia="Calibri"/>
          <w:szCs w:val="22"/>
        </w:rPr>
      </w:pPr>
      <w:ins w:id="235" w:author="Intel - Yizhi Yao - SA5#138-0831" w:date="2021-08-31T15:54:00Z">
        <w:r>
          <w:t>-</w:t>
        </w:r>
        <w:r>
          <w:tab/>
        </w:r>
        <w:r w:rsidRPr="005961AA">
          <w:rPr>
            <w:rFonts w:eastAsia="Calibri"/>
            <w:szCs w:val="22"/>
          </w:rPr>
          <w:t>Alarm information and notifications as per TS 28.532</w:t>
        </w:r>
      </w:ins>
      <w:ins w:id="236" w:author="Intel - Yizhi Yao - SA5#138-0831" w:date="2021-08-31T16:05:00Z">
        <w:r w:rsidR="00AA345A">
          <w:rPr>
            <w:rFonts w:eastAsia="Calibri"/>
            <w:szCs w:val="22"/>
          </w:rPr>
          <w:t xml:space="preserve"> [11]</w:t>
        </w:r>
      </w:ins>
      <w:ins w:id="237" w:author="Intel - Yizhi Yao - SA5#138-0831" w:date="2021-08-31T15:54:00Z">
        <w:r w:rsidRPr="005961AA">
          <w:rPr>
            <w:rFonts w:eastAsia="Calibri"/>
            <w:szCs w:val="22"/>
          </w:rPr>
          <w:t>.</w:t>
        </w:r>
      </w:ins>
    </w:p>
    <w:p w14:paraId="1FB6F006" w14:textId="5E46D87F" w:rsidR="00A31429" w:rsidRDefault="00A31429" w:rsidP="00A31429">
      <w:pPr>
        <w:ind w:left="720" w:hanging="360"/>
        <w:rPr>
          <w:ins w:id="238" w:author="Intel - Yizhi Yao - SA5#138-0831" w:date="2021-08-31T15:54:00Z"/>
          <w:rFonts w:eastAsia="Calibri"/>
          <w:szCs w:val="22"/>
        </w:rPr>
      </w:pPr>
      <w:ins w:id="239" w:author="Intel - Yizhi Yao - SA5#138-0831" w:date="2021-08-31T15:54:00Z">
        <w:r>
          <w:t>-</w:t>
        </w:r>
        <w:r>
          <w:tab/>
        </w:r>
        <w:r w:rsidRPr="005961AA">
          <w:rPr>
            <w:rFonts w:eastAsia="Calibri"/>
            <w:szCs w:val="22"/>
          </w:rPr>
          <w:t>CM information and notifications.</w:t>
        </w:r>
      </w:ins>
    </w:p>
    <w:p w14:paraId="5EEC68F6" w14:textId="070144A5" w:rsidR="00A31429" w:rsidRDefault="00A31429" w:rsidP="00A31429">
      <w:pPr>
        <w:ind w:left="720" w:hanging="360"/>
        <w:rPr>
          <w:ins w:id="240" w:author="Intel - Yizhi Yao - SA5#138-0831" w:date="2021-08-31T15:54:00Z"/>
          <w:rFonts w:eastAsia="Calibri"/>
          <w:szCs w:val="18"/>
        </w:rPr>
      </w:pPr>
      <w:ins w:id="241" w:author="Intel - Yizhi Yao - SA5#138-0831" w:date="2021-08-31T15:54:00Z">
        <w:r>
          <w:t>-</w:t>
        </w:r>
        <w:r>
          <w:tab/>
        </w:r>
        <w:r w:rsidRPr="005961AA">
          <w:rPr>
            <w:rFonts w:eastAsia="Calibri"/>
            <w:szCs w:val="18"/>
          </w:rPr>
          <w:t>MDA reports from other MDA MnS producers.</w:t>
        </w:r>
      </w:ins>
    </w:p>
    <w:p w14:paraId="1117F5D8" w14:textId="6B6BDFF5" w:rsidR="00F226E8" w:rsidRPr="005961AA" w:rsidRDefault="00A31429" w:rsidP="00A31429">
      <w:pPr>
        <w:ind w:left="720" w:hanging="360"/>
        <w:rPr>
          <w:ins w:id="242" w:author="Intel - Yizhi Yao - SA5#138-0831" w:date="2021-08-31T15:52:00Z"/>
          <w:rFonts w:eastAsia="Calibri"/>
          <w:szCs w:val="18"/>
        </w:rPr>
      </w:pPr>
      <w:ins w:id="243" w:author="Intel - Yizhi Yao - SA5#138-0831" w:date="2021-08-31T15:54:00Z">
        <w:r>
          <w:t>-</w:t>
        </w:r>
        <w:r>
          <w:tab/>
        </w:r>
        <w:r w:rsidRPr="005961AA">
          <w:rPr>
            <w:rFonts w:eastAsia="Calibri"/>
            <w:szCs w:val="18"/>
          </w:rPr>
          <w:t>Management data from non-3GPP systems.</w:t>
        </w:r>
      </w:ins>
    </w:p>
    <w:p w14:paraId="15363804" w14:textId="3118A61D" w:rsidR="00F226E8" w:rsidRDefault="00F226E8" w:rsidP="00F226E8">
      <w:pPr>
        <w:rPr>
          <w:ins w:id="244" w:author="Intel - Yizhi Yao - SA5#138-0831" w:date="2021-08-31T15:52:00Z"/>
        </w:rPr>
      </w:pPr>
      <w:ins w:id="245" w:author="Intel - Yizhi Yao - SA5#138-0831" w:date="2021-08-31T15:52:00Z">
        <w:r w:rsidRPr="005961AA">
          <w:rPr>
            <w:szCs w:val="18"/>
            <w:lang w:val="en-US"/>
          </w:rPr>
          <w:lastRenderedPageBreak/>
          <w:t xml:space="preserve">Analytics output from the MDA internal business logic are made available as </w:t>
        </w:r>
        <w:r w:rsidRPr="005961AA">
          <w:rPr>
            <w:szCs w:val="18"/>
          </w:rPr>
          <w:t xml:space="preserve">MDA reports by the management functions playing the role of MDA MnS producers to the authorized consumers, (including but not limited to other management functions, network functions/entities, NWDAF, SON functions, optimization tools and human operators).  </w:t>
        </w:r>
      </w:ins>
    </w:p>
    <w:p w14:paraId="5C0FA96C" w14:textId="565A66F1" w:rsidR="00F226E8" w:rsidRPr="001C5B55" w:rsidRDefault="00F226E8" w:rsidP="00A31429">
      <w:pPr>
        <w:pStyle w:val="Heading2"/>
        <w:rPr>
          <w:ins w:id="246" w:author="Intel - Yizhi Yao - SA5#138-0831" w:date="2021-08-31T15:52:00Z"/>
          <w:rFonts w:cs="Arial"/>
          <w:szCs w:val="32"/>
        </w:rPr>
      </w:pPr>
      <w:bookmarkStart w:id="247" w:name="_Toc81319403"/>
      <w:ins w:id="248" w:author="Intel - Yizhi Yao - SA5#138-0831" w:date="2021-08-31T15:52:00Z">
        <w:r>
          <w:rPr>
            <w:rFonts w:cs="Arial"/>
            <w:szCs w:val="32"/>
          </w:rPr>
          <w:t>5</w:t>
        </w:r>
        <w:r w:rsidRPr="001C5B55">
          <w:rPr>
            <w:rFonts w:cs="Arial"/>
            <w:szCs w:val="32"/>
          </w:rPr>
          <w:t>.2</w:t>
        </w:r>
        <w:r>
          <w:rPr>
            <w:rFonts w:cs="Arial"/>
            <w:szCs w:val="32"/>
          </w:rPr>
          <w:tab/>
        </w:r>
        <w:r w:rsidRPr="00A31429">
          <w:t>Interaction</w:t>
        </w:r>
        <w:r w:rsidRPr="001C5B55">
          <w:rPr>
            <w:rFonts w:cs="Arial"/>
            <w:szCs w:val="32"/>
          </w:rPr>
          <w:t xml:space="preserve"> with </w:t>
        </w:r>
      </w:ins>
      <w:ins w:id="249" w:author="Intel - Yizhi Yao - SA5#138-0831" w:date="2021-08-31T16:11:00Z">
        <w:r w:rsidR="00327A4F">
          <w:rPr>
            <w:rFonts w:cs="Arial"/>
            <w:szCs w:val="32"/>
          </w:rPr>
          <w:t>CN</w:t>
        </w:r>
      </w:ins>
      <w:ins w:id="250" w:author="Intel - Yizhi Yao - SA5#138-0831" w:date="2021-08-31T15:52:00Z">
        <w:r w:rsidRPr="001C5B55">
          <w:rPr>
            <w:rFonts w:cs="Arial"/>
            <w:szCs w:val="32"/>
          </w:rPr>
          <w:t xml:space="preserve"> and RAN domains</w:t>
        </w:r>
        <w:bookmarkEnd w:id="247"/>
      </w:ins>
    </w:p>
    <w:p w14:paraId="5FE3885F" w14:textId="77777777" w:rsidR="00F226E8" w:rsidRPr="001C5B55" w:rsidRDefault="00F226E8" w:rsidP="00F226E8">
      <w:pPr>
        <w:rPr>
          <w:ins w:id="251" w:author="Intel - Yizhi Yao - SA5#138-0831" w:date="2021-08-31T15:52:00Z"/>
          <w:lang w:eastAsia="zh-CN"/>
        </w:rPr>
      </w:pPr>
      <w:ins w:id="252" w:author="Intel - Yizhi Yao - SA5#138-0831" w:date="2021-08-31T15:52:00Z">
        <w:r w:rsidRPr="001C5B55">
          <w:t>The MDA</w:t>
        </w:r>
        <w:r>
          <w:t xml:space="preserve"> MnS</w:t>
        </w:r>
        <w:r w:rsidRPr="001C5B55">
          <w:t xml:space="preserve"> producer</w:t>
        </w:r>
        <w:r w:rsidRPr="001C5B55">
          <w:rPr>
            <w:lang w:eastAsia="zh-CN"/>
          </w:rPr>
          <w:t xml:space="preserve"> provides analytics data for management purposes based on input data related to different types of NFs or entities in the network, e.g., data reported from gNB and/or specific core network function(s). Depending on the </w:t>
        </w:r>
        <w:r>
          <w:rPr>
            <w:lang w:eastAsia="zh-CN"/>
          </w:rPr>
          <w:t>use case</w:t>
        </w:r>
        <w:r w:rsidRPr="001C5B55">
          <w:rPr>
            <w:lang w:eastAsia="zh-CN"/>
          </w:rPr>
          <w:t xml:space="preserve"> and when needed, the MDA</w:t>
        </w:r>
        <w:r>
          <w:rPr>
            <w:lang w:eastAsia="zh-CN"/>
          </w:rPr>
          <w:t xml:space="preserve"> Mn</w:t>
        </w:r>
        <w:r w:rsidRPr="001C5B55">
          <w:rPr>
            <w:lang w:eastAsia="zh-CN"/>
          </w:rPr>
          <w:t xml:space="preserve">S producer may use the analytics results produced by NWDAF as input. </w:t>
        </w:r>
      </w:ins>
    </w:p>
    <w:p w14:paraId="36F3932F" w14:textId="60BF7479" w:rsidR="00F226E8" w:rsidRPr="001C5B55" w:rsidRDefault="00F226E8" w:rsidP="00F226E8">
      <w:pPr>
        <w:rPr>
          <w:ins w:id="253" w:author="Intel - Yizhi Yao - SA5#138-0831" w:date="2021-08-31T15:52:00Z"/>
          <w:lang w:eastAsia="zh-CN"/>
        </w:rPr>
      </w:pPr>
      <w:ins w:id="254" w:author="Intel - Yizhi Yao - SA5#138-0831" w:date="2021-08-31T15:52:00Z">
        <w:r w:rsidRPr="001C5B55">
          <w:rPr>
            <w:lang w:eastAsia="zh-CN"/>
          </w:rPr>
          <w:t>MDA</w:t>
        </w:r>
        <w:r>
          <w:rPr>
            <w:lang w:eastAsia="zh-CN"/>
          </w:rPr>
          <w:t xml:space="preserve"> Management Function</w:t>
        </w:r>
        <w:r w:rsidRPr="001C5B55">
          <w:rPr>
            <w:lang w:eastAsia="zh-CN"/>
          </w:rPr>
          <w:t xml:space="preserve"> may act as 3GPP domain-specific (e.g., RAN or CN) or as 3GPP cross-domain. Figure </w:t>
        </w:r>
        <w:r>
          <w:rPr>
            <w:lang w:eastAsia="zh-CN"/>
          </w:rPr>
          <w:t>5.2-</w:t>
        </w:r>
      </w:ins>
      <w:ins w:id="255" w:author="Intel - Yizhi Yao - SA5#138-0831" w:date="2021-08-31T16:17:00Z">
        <w:r w:rsidR="000902B4">
          <w:rPr>
            <w:lang w:eastAsia="zh-CN"/>
          </w:rPr>
          <w:t>1</w:t>
        </w:r>
      </w:ins>
      <w:ins w:id="256" w:author="Intel - Yizhi Yao - SA5#138-0831" w:date="2021-08-31T15:52:00Z">
        <w:r w:rsidRPr="001C5B55">
          <w:rPr>
            <w:lang w:eastAsia="zh-CN"/>
          </w:rPr>
          <w:t xml:space="preserve"> </w:t>
        </w:r>
        <w:r>
          <w:rPr>
            <w:lang w:eastAsia="zh-CN"/>
          </w:rPr>
          <w:t>illustrates the</w:t>
        </w:r>
        <w:r w:rsidRPr="001C5B55">
          <w:rPr>
            <w:lang w:eastAsia="zh-CN"/>
          </w:rPr>
          <w:t xml:space="preserve"> coordination between NWDAF, gNB and MDA</w:t>
        </w:r>
        <w:r>
          <w:rPr>
            <w:lang w:eastAsia="zh-CN"/>
          </w:rPr>
          <w:t xml:space="preserve"> Mn</w:t>
        </w:r>
        <w:r w:rsidRPr="001C5B55">
          <w:rPr>
            <w:lang w:eastAsia="zh-CN"/>
          </w:rPr>
          <w:t xml:space="preserve">S producer(s) for data analytics purpose. </w:t>
        </w:r>
      </w:ins>
    </w:p>
    <w:p w14:paraId="3962306A" w14:textId="1B626FB5" w:rsidR="00F226E8" w:rsidRPr="001C5B55" w:rsidRDefault="00F226E8" w:rsidP="00F226E8">
      <w:pPr>
        <w:rPr>
          <w:ins w:id="257" w:author="Intel - Yizhi Yao - SA5#138-0831" w:date="2021-08-31T15:52:00Z"/>
        </w:rPr>
      </w:pPr>
      <w:ins w:id="258" w:author="Intel - Yizhi Yao - SA5#138-0831" w:date="2021-08-31T15:52:00Z">
        <w:r>
          <w:rPr>
            <w:noProof/>
          </w:rPr>
          <mc:AlternateContent>
            <mc:Choice Requires="wpc">
              <w:drawing>
                <wp:inline distT="0" distB="0" distL="0" distR="0" wp14:anchorId="0248F51C" wp14:editId="456B3AAF">
                  <wp:extent cx="5879465" cy="4539615"/>
                  <wp:effectExtent l="0" t="0" r="26035" b="13335"/>
                  <wp:docPr id="94" name="Canvas 9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6577DCDD" w14:textId="77777777" w:rsidR="00F226E8" w:rsidRDefault="00F226E8" w:rsidP="00F226E8">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AFCA736" w14:textId="77777777" w:rsidR="00F226E8" w:rsidRPr="00F541F6" w:rsidRDefault="00F226E8" w:rsidP="00F226E8">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8" name="Straight Connector 63"/>
                          <wps:cNvCnPr>
                            <a:cxnSpLocks noChangeShapeType="1"/>
                            <a:endCxn id="10" idx="4"/>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5BEB200A" w14:textId="77777777" w:rsidR="00F226E8" w:rsidRPr="008F0E1A" w:rsidRDefault="00F226E8" w:rsidP="00F226E8">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357F0955" w14:textId="77777777" w:rsidR="00F226E8" w:rsidRDefault="00F226E8" w:rsidP="00F226E8">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4" name="Straight Connector 66"/>
                          <wps:cNvCnPr>
                            <a:cxnSpLocks noChangeShapeType="1"/>
                            <a:stCxn id="10" idx="4"/>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410F7408" w14:textId="77777777" w:rsidR="00F226E8" w:rsidRDefault="00F226E8" w:rsidP="00F226E8">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11390563" w14:textId="77777777" w:rsidR="00F226E8" w:rsidRDefault="00F226E8" w:rsidP="00F226E8">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3EA72B9" w14:textId="77777777" w:rsidR="00F226E8" w:rsidRDefault="00F226E8" w:rsidP="00F226E8">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 name="Group 20"/>
                          <wpg:cNvGrpSpPr>
                            <a:grpSpLocks/>
                          </wpg:cNvGrpSpPr>
                          <wpg:grpSpPr bwMode="auto">
                            <a:xfrm>
                              <a:off x="4584504" y="1828604"/>
                              <a:ext cx="183515" cy="182880"/>
                              <a:chOff x="8459" y="3562"/>
                              <a:chExt cx="289" cy="288"/>
                            </a:xfrm>
                          </wpg:grpSpPr>
                          <wps:wsp>
                            <wps:cNvPr id="2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4" name="Group 25"/>
                          <wpg:cNvGrpSpPr>
                            <a:grpSpLocks/>
                          </wpg:cNvGrpSpPr>
                          <wpg:grpSpPr bwMode="auto">
                            <a:xfrm>
                              <a:off x="2471859" y="2633149"/>
                              <a:ext cx="183515" cy="715010"/>
                              <a:chOff x="5132" y="4829"/>
                              <a:chExt cx="289" cy="1126"/>
                            </a:xfrm>
                          </wpg:grpSpPr>
                          <wps:wsp>
                            <wps:cNvPr id="2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6" name="Group 100"/>
                            <wpg:cNvGrpSpPr>
                              <a:grpSpLocks/>
                            </wpg:cNvGrpSpPr>
                            <wpg:grpSpPr bwMode="auto">
                              <a:xfrm>
                                <a:off x="5132" y="5272"/>
                                <a:ext cx="289" cy="288"/>
                                <a:chOff x="0" y="91440"/>
                                <a:chExt cx="2736" cy="2698"/>
                              </a:xfrm>
                            </wpg:grpSpPr>
                            <wps:wsp>
                              <wps:cNvPr id="2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3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3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3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5CA47CF" w14:textId="77777777" w:rsidR="00F226E8" w:rsidRDefault="00F226E8" w:rsidP="00F226E8">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33" name="Group 34"/>
                          <wpg:cNvGrpSpPr>
                            <a:grpSpLocks/>
                          </wpg:cNvGrpSpPr>
                          <wpg:grpSpPr bwMode="auto">
                            <a:xfrm>
                              <a:off x="1646994" y="1807649"/>
                              <a:ext cx="183515" cy="182245"/>
                              <a:chOff x="3833" y="3529"/>
                              <a:chExt cx="289" cy="287"/>
                            </a:xfrm>
                          </wpg:grpSpPr>
                          <wps:wsp>
                            <wps:cNvPr id="3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3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3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38" name="Group 39"/>
                          <wpg:cNvGrpSpPr>
                            <a:grpSpLocks/>
                          </wpg:cNvGrpSpPr>
                          <wpg:grpSpPr bwMode="auto">
                            <a:xfrm>
                              <a:off x="512249" y="3449124"/>
                              <a:ext cx="2494915" cy="614680"/>
                              <a:chOff x="2046" y="6114"/>
                              <a:chExt cx="3929" cy="968"/>
                            </a:xfrm>
                          </wpg:grpSpPr>
                          <wps:wsp>
                            <wps:cNvPr id="3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6638AB9E" w14:textId="77777777" w:rsidR="00F226E8" w:rsidRPr="00CD3D2A" w:rsidRDefault="00F226E8" w:rsidP="00F226E8">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4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123077AE" w14:textId="77777777" w:rsidR="00F226E8" w:rsidRDefault="00F226E8" w:rsidP="00F226E8">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4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42" name="Straight Connector 151"/>
                            <wps:cNvCnPr>
                              <a:cxnSpLocks noChangeShapeType="1"/>
                              <a:stCxn id="41" idx="2"/>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1E895DB" w14:textId="77777777" w:rsidR="00F226E8" w:rsidRPr="00521CC0" w:rsidRDefault="00F226E8" w:rsidP="00F226E8">
                                  <w:r w:rsidRPr="00521CC0">
                                    <w:t>Nnf</w:t>
                                  </w:r>
                                </w:p>
                              </w:txbxContent>
                            </wps:txbx>
                            <wps:bodyPr rot="0" vert="horz" wrap="square" lIns="91440" tIns="45720" rIns="91440" bIns="45720" anchor="t" anchorCtr="0" upright="1">
                              <a:noAutofit/>
                            </wps:bodyPr>
                          </wps:wsp>
                          <wps:wsp>
                            <wps:cNvPr id="4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CF938AF" w14:textId="77777777" w:rsidR="00F226E8" w:rsidRDefault="00F226E8" w:rsidP="00F226E8">
                                  <w:r>
                                    <w:t>Nnwdaf</w:t>
                                  </w:r>
                                </w:p>
                              </w:txbxContent>
                            </wps:txbx>
                            <wps:bodyPr rot="0" vert="horz" wrap="square" lIns="91440" tIns="45720" rIns="91440" bIns="45720" anchor="t" anchorCtr="0" upright="1">
                              <a:noAutofit/>
                            </wps:bodyPr>
                          </wps:wsp>
                          <wps:wsp>
                            <wps:cNvPr id="4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4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48" name="Group 49"/>
                          <wpg:cNvGrpSpPr>
                            <a:grpSpLocks/>
                          </wpg:cNvGrpSpPr>
                          <wpg:grpSpPr bwMode="auto">
                            <a:xfrm>
                              <a:off x="5074724" y="2647754"/>
                              <a:ext cx="183515" cy="680720"/>
                              <a:chOff x="9231" y="4852"/>
                              <a:chExt cx="289" cy="1072"/>
                            </a:xfrm>
                          </wpg:grpSpPr>
                          <wps:wsp>
                            <wps:cNvPr id="4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50" name="Group 159"/>
                            <wpg:cNvGrpSpPr>
                              <a:grpSpLocks/>
                            </wpg:cNvGrpSpPr>
                            <wpg:grpSpPr bwMode="auto">
                              <a:xfrm>
                                <a:off x="9231" y="5295"/>
                                <a:ext cx="289" cy="288"/>
                                <a:chOff x="0" y="281305"/>
                                <a:chExt cx="2736" cy="2698"/>
                              </a:xfrm>
                            </wpg:grpSpPr>
                            <wps:wsp>
                              <wps:cNvPr id="5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5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5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55" name="Group 56"/>
                          <wpg:cNvGrpSpPr>
                            <a:grpSpLocks/>
                          </wpg:cNvGrpSpPr>
                          <wpg:grpSpPr bwMode="auto">
                            <a:xfrm>
                              <a:off x="4476554" y="2648389"/>
                              <a:ext cx="183515" cy="679450"/>
                              <a:chOff x="8289" y="4853"/>
                              <a:chExt cx="289" cy="1070"/>
                            </a:xfrm>
                          </wpg:grpSpPr>
                          <wps:wsp>
                            <wps:cNvPr id="5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57" name="Group 166"/>
                            <wpg:cNvGrpSpPr>
                              <a:grpSpLocks/>
                            </wpg:cNvGrpSpPr>
                            <wpg:grpSpPr bwMode="auto">
                              <a:xfrm flipV="1">
                                <a:off x="8289" y="5193"/>
                                <a:ext cx="289" cy="288"/>
                                <a:chOff x="0" y="281305"/>
                                <a:chExt cx="2736" cy="2698"/>
                              </a:xfrm>
                            </wpg:grpSpPr>
                            <wps:wsp>
                              <wps:cNvPr id="5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5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6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6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63" name="Group 64"/>
                          <wpg:cNvGrpSpPr>
                            <a:grpSpLocks/>
                          </wpg:cNvGrpSpPr>
                          <wpg:grpSpPr bwMode="auto">
                            <a:xfrm>
                              <a:off x="964369" y="2816029"/>
                              <a:ext cx="182880" cy="182245"/>
                              <a:chOff x="2758" y="5117"/>
                              <a:chExt cx="288" cy="287"/>
                            </a:xfrm>
                          </wpg:grpSpPr>
                          <wps:wsp>
                            <wps:cNvPr id="6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6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6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6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9D8222E" w14:textId="77777777" w:rsidR="00F226E8" w:rsidRDefault="00F226E8" w:rsidP="00F226E8">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6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BE98CE4" w14:textId="77777777" w:rsidR="00F226E8" w:rsidRDefault="00F226E8" w:rsidP="00F226E8">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7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0EF8D66" w14:textId="77777777" w:rsidR="00F226E8" w:rsidRDefault="00F226E8" w:rsidP="00F226E8">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7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7D0DDD5" w14:textId="77777777" w:rsidR="00F226E8" w:rsidRDefault="00F226E8" w:rsidP="00F226E8">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7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D678F51" w14:textId="77777777" w:rsidR="00F226E8" w:rsidRDefault="00F226E8" w:rsidP="00F226E8">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7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2C6A776" w14:textId="77777777" w:rsidR="00F226E8" w:rsidRDefault="00F226E8" w:rsidP="00F226E8">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7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510FBE1" w14:textId="65AD37DF" w:rsidR="00F226E8" w:rsidRDefault="00F226E8" w:rsidP="00F226E8">
                                <w:pPr>
                                  <w:pStyle w:val="NormalWeb"/>
                                  <w:spacing w:after="0" w:line="256" w:lineRule="auto"/>
                                </w:pPr>
                                <w:r>
                                  <w:rPr>
                                    <w:rFonts w:ascii="Arial" w:hAnsi="Arial" w:cs="Arial"/>
                                    <w:sz w:val="16"/>
                                    <w:szCs w:val="16"/>
                                  </w:rPr>
                                  <w:t>C</w:t>
                                </w:r>
                                <w:r w:rsidR="00957638">
                                  <w:rPr>
                                    <w:rFonts w:ascii="Arial" w:hAnsi="Arial" w:cs="Arial"/>
                                    <w:sz w:val="16"/>
                                    <w:szCs w:val="16"/>
                                  </w:rPr>
                                  <w:t>N</w:t>
                                </w:r>
                                <w:r>
                                  <w:rPr>
                                    <w:rFonts w:ascii="Arial" w:hAnsi="Arial" w:cs="Arial"/>
                                    <w:sz w:val="16"/>
                                    <w:szCs w:val="16"/>
                                  </w:rPr>
                                  <w:t xml:space="preserve"> domain</w:t>
                                </w:r>
                              </w:p>
                            </w:txbxContent>
                          </wps:txbx>
                          <wps:bodyPr rot="0" vert="horz" wrap="square" lIns="91440" tIns="45720" rIns="91440" bIns="45720" anchor="ctr" anchorCtr="0" upright="1">
                            <a:noAutofit/>
                          </wps:bodyPr>
                        </wps:wsp>
                        <wpg:wgp>
                          <wpg:cNvPr id="76" name="Group 77"/>
                          <wpg:cNvGrpSpPr>
                            <a:grpSpLocks/>
                          </wpg:cNvGrpSpPr>
                          <wpg:grpSpPr bwMode="auto">
                            <a:xfrm>
                              <a:off x="3354509" y="1521899"/>
                              <a:ext cx="183515" cy="734060"/>
                              <a:chOff x="5132" y="4829"/>
                              <a:chExt cx="289" cy="1126"/>
                            </a:xfrm>
                          </wpg:grpSpPr>
                          <wps:wsp>
                            <wps:cNvPr id="7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78" name="Group 100"/>
                            <wpg:cNvGrpSpPr>
                              <a:grpSpLocks/>
                            </wpg:cNvGrpSpPr>
                            <wpg:grpSpPr bwMode="auto">
                              <a:xfrm>
                                <a:off x="5132" y="5272"/>
                                <a:ext cx="289" cy="288"/>
                                <a:chOff x="0" y="91440"/>
                                <a:chExt cx="2736" cy="2698"/>
                              </a:xfrm>
                            </wpg:grpSpPr>
                            <wps:wsp>
                              <wps:cNvPr id="7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8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8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8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8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85" name="Group 86"/>
                          <wpg:cNvGrpSpPr>
                            <a:grpSpLocks/>
                          </wpg:cNvGrpSpPr>
                          <wpg:grpSpPr bwMode="auto">
                            <a:xfrm>
                              <a:off x="2876354" y="1540949"/>
                              <a:ext cx="183515" cy="679450"/>
                              <a:chOff x="8289" y="4853"/>
                              <a:chExt cx="289" cy="1070"/>
                            </a:xfrm>
                          </wpg:grpSpPr>
                          <wps:wsp>
                            <wps:cNvPr id="8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87" name="Group 166"/>
                            <wpg:cNvGrpSpPr>
                              <a:grpSpLocks/>
                            </wpg:cNvGrpSpPr>
                            <wpg:grpSpPr bwMode="auto">
                              <a:xfrm flipV="1">
                                <a:off x="8289" y="5193"/>
                                <a:ext cx="289" cy="288"/>
                                <a:chOff x="0" y="281305"/>
                                <a:chExt cx="2736" cy="2698"/>
                              </a:xfrm>
                            </wpg:grpSpPr>
                            <wps:wsp>
                              <wps:cNvPr id="8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8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9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9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0E573282" w14:textId="77777777" w:rsidR="00F226E8" w:rsidRPr="00FD3E52" w:rsidRDefault="00F226E8" w:rsidP="00F226E8">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9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2E76F2C5" w14:textId="77777777" w:rsidR="00F226E8" w:rsidRPr="00FD3E52" w:rsidRDefault="00F226E8" w:rsidP="00F226E8">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0248F51C" id="Canvas 9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" strokeweight=".5pt">
                    <v:textbox>
                      <w:txbxContent>
                        <w:p w14:paraId="6577DCDD" w14:textId="77777777" w:rsidR="00F226E8" w:rsidRDefault="00F226E8" w:rsidP="00F226E8">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" stroked="f" strokeweight=".5pt">
                    <v:textbox>
                      <w:txbxContent>
                        <w:p w14:paraId="1AFCA736" w14:textId="77777777" w:rsidR="00F226E8" w:rsidRPr="00F541F6" w:rsidRDefault="00F226E8" w:rsidP="00F226E8">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" strokeweight=".5pt">
                    <v:textbox>
                      <w:txbxContent>
                        <w:p w14:paraId="5BEB200A" w14:textId="77777777" w:rsidR="00F226E8" w:rsidRPr="008F0E1A" w:rsidRDefault="00F226E8" w:rsidP="00F226E8">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" strokeweight=".5pt">
                    <v:textbox>
                      <w:txbxContent>
                        <w:p w14:paraId="357F0955" w14:textId="77777777" w:rsidR="00F226E8" w:rsidRDefault="00F226E8" w:rsidP="00F226E8">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" strokeweight=".5pt">
                    <v:textbox>
                      <w:txbxContent>
                        <w:p w14:paraId="410F7408" w14:textId="77777777" w:rsidR="00F226E8" w:rsidRDefault="00F226E8" w:rsidP="00F226E8">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" strokeweight=".5pt">
                    <v:textbox>
                      <w:txbxContent>
                        <w:p w14:paraId="11390563" w14:textId="77777777" w:rsidR="00F226E8" w:rsidRDefault="00F226E8" w:rsidP="00F226E8">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" stroked="f" strokeweight=".5pt">
                    <v:textbox>
                      <w:txbxContent>
                        <w:p w14:paraId="63EA72B9" w14:textId="77777777" w:rsidR="00F226E8" w:rsidRDefault="00F226E8" w:rsidP="00F226E8">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" stroked="f" strokeweight=".5pt">
                    <v:textbox>
                      <w:txbxContent>
                        <w:p w14:paraId="15CA47CF" w14:textId="77777777" w:rsidR="00F226E8" w:rsidRDefault="00F226E8" w:rsidP="00F226E8">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" strokeweight="1pt">
                      <v:textbox>
                        <w:txbxContent>
                          <w:p w14:paraId="6638AB9E" w14:textId="77777777" w:rsidR="00F226E8" w:rsidRPr="00CD3D2A" w:rsidRDefault="00F226E8" w:rsidP="00F226E8">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" strokeweight=".5pt">
                      <v:textbox>
                        <w:txbxContent>
                          <w:p w14:paraId="123077AE" w14:textId="77777777" w:rsidR="00F226E8" w:rsidRDefault="00F226E8" w:rsidP="00F226E8">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" stroked="f" strokeweight=".5pt">
                      <v:textbox>
                        <w:txbxContent>
                          <w:p w14:paraId="11E895DB" w14:textId="77777777" w:rsidR="00F226E8" w:rsidRPr="00521CC0" w:rsidRDefault="00F226E8" w:rsidP="00F226E8">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" stroked="f" strokeweight=".5pt">
                      <v:textbox>
                        <w:txbxContent>
                          <w:p w14:paraId="2CF938AF" w14:textId="77777777" w:rsidR="00F226E8" w:rsidRDefault="00F226E8" w:rsidP="00F226E8">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" stroked="f" strokeweight=".5pt">
                    <v:textbox>
                      <w:txbxContent>
                        <w:p w14:paraId="59D8222E" w14:textId="77777777" w:rsidR="00F226E8" w:rsidRDefault="00F226E8" w:rsidP="00F226E8">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" stroked="f" strokeweight=".5pt">
                    <v:textbox>
                      <w:txbxContent>
                        <w:p w14:paraId="5BE98CE4" w14:textId="77777777" w:rsidR="00F226E8" w:rsidRDefault="00F226E8" w:rsidP="00F226E8">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" stroked="f" strokeweight=".5pt">
                    <v:textbox>
                      <w:txbxContent>
                        <w:p w14:paraId="00EF8D66" w14:textId="77777777" w:rsidR="00F226E8" w:rsidRDefault="00F226E8" w:rsidP="00F226E8">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" stroked="f" strokeweight=".5pt">
                    <v:textbox>
                      <w:txbxContent>
                        <w:p w14:paraId="67D0DDD5" w14:textId="77777777" w:rsidR="00F226E8" w:rsidRDefault="00F226E8" w:rsidP="00F226E8">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" stroked="f" strokeweight=".5pt">
                    <v:textbox>
                      <w:txbxContent>
                        <w:p w14:paraId="3D678F51" w14:textId="77777777" w:rsidR="00F226E8" w:rsidRDefault="00F226E8" w:rsidP="00F226E8">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" stroked="f" strokeweight=".5pt">
                    <v:textbox>
                      <w:txbxContent>
                        <w:p w14:paraId="02C6A776" w14:textId="77777777" w:rsidR="00F226E8" w:rsidRDefault="00F226E8" w:rsidP="00F226E8">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" stroked="f" strokeweight=".5pt">
                    <v:textbox>
                      <w:txbxContent>
                        <w:p w14:paraId="6510FBE1" w14:textId="65AD37DF" w:rsidR="00F226E8" w:rsidRDefault="00F226E8" w:rsidP="00F226E8">
                          <w:pPr>
                            <w:pStyle w:val="NormalWeb"/>
                            <w:spacing w:after="0" w:line="256" w:lineRule="auto"/>
                          </w:pPr>
                          <w:r>
                            <w:rPr>
                              <w:rFonts w:ascii="Arial" w:hAnsi="Arial" w:cs="Arial"/>
                              <w:sz w:val="16"/>
                              <w:szCs w:val="16"/>
                            </w:rPr>
                            <w:t>C</w:t>
                          </w:r>
                          <w:r w:rsidR="00957638">
                            <w:rPr>
                              <w:rFonts w:ascii="Arial" w:hAnsi="Arial" w:cs="Arial"/>
                              <w:sz w:val="16"/>
                              <w:szCs w:val="16"/>
                            </w:rPr>
                            <w:t>N</w:t>
                          </w:r>
                          <w:r>
                            <w:rPr>
                              <w:rFonts w:ascii="Arial" w:hAnsi="Arial" w:cs="Arial"/>
                              <w:sz w:val="16"/>
                              <w:szCs w:val="16"/>
                            </w:rPr>
                            <w:t xml:space="preserve">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" strokecolor="white">
                    <v:textbox>
                      <w:txbxContent>
                        <w:p w14:paraId="0E573282" w14:textId="77777777" w:rsidR="00F226E8" w:rsidRPr="00FD3E52" w:rsidRDefault="00F226E8" w:rsidP="00F226E8">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" strokecolor="white">
                    <v:textbox>
                      <w:txbxContent>
                        <w:p w14:paraId="2E76F2C5" w14:textId="77777777" w:rsidR="00F226E8" w:rsidRPr="00FD3E52" w:rsidRDefault="00F226E8" w:rsidP="00F226E8">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ins>
    </w:p>
    <w:p w14:paraId="06E83125" w14:textId="308F8DDD" w:rsidR="00F226E8" w:rsidRPr="00DD112A" w:rsidRDefault="00F226E8" w:rsidP="00F226E8">
      <w:pPr>
        <w:jc w:val="center"/>
        <w:rPr>
          <w:ins w:id="259" w:author="Intel - Yizhi Yao - SA5#138-0831" w:date="2021-08-31T15:52:00Z"/>
          <w:rFonts w:ascii="Arial" w:hAnsi="Arial" w:cs="Arial"/>
          <w:b/>
        </w:rPr>
      </w:pPr>
      <w:ins w:id="260" w:author="Intel - Yizhi Yao - SA5#138-0831" w:date="2021-08-31T15:52:00Z">
        <w:r w:rsidRPr="00DD112A">
          <w:rPr>
            <w:rFonts w:ascii="Arial" w:hAnsi="Arial" w:cs="Arial"/>
            <w:b/>
          </w:rPr>
          <w:t xml:space="preserve">Figure </w:t>
        </w:r>
        <w:r>
          <w:rPr>
            <w:rFonts w:ascii="Arial" w:hAnsi="Arial" w:cs="Arial"/>
            <w:b/>
          </w:rPr>
          <w:t>5</w:t>
        </w:r>
        <w:r w:rsidRPr="00DD112A">
          <w:rPr>
            <w:rFonts w:ascii="Arial" w:hAnsi="Arial" w:cs="Arial"/>
            <w:b/>
          </w:rPr>
          <w:t>.2</w:t>
        </w:r>
        <w:r>
          <w:rPr>
            <w:rFonts w:ascii="Arial" w:hAnsi="Arial" w:cs="Arial"/>
            <w:b/>
          </w:rPr>
          <w:t>-</w:t>
        </w:r>
      </w:ins>
      <w:ins w:id="261" w:author="Intel - Yizhi Yao - SA5#138-0831" w:date="2021-08-31T16:17:00Z">
        <w:r w:rsidR="000902B4">
          <w:rPr>
            <w:rFonts w:ascii="Arial" w:hAnsi="Arial" w:cs="Arial"/>
            <w:b/>
          </w:rPr>
          <w:t>1</w:t>
        </w:r>
        <w:r w:rsidR="000902B4">
          <w:rPr>
            <w:rFonts w:ascii="Arial" w:hAnsi="Arial" w:cs="Arial"/>
            <w:b/>
          </w:rPr>
          <w:tab/>
        </w:r>
      </w:ins>
      <w:ins w:id="262" w:author="Intel - Yizhi Yao - SA5#138-0831" w:date="2021-08-31T15:52:00Z">
        <w:r w:rsidRPr="00DD112A">
          <w:rPr>
            <w:rFonts w:ascii="Arial" w:hAnsi="Arial" w:cs="Arial"/>
            <w:b/>
          </w:rPr>
          <w:t xml:space="preserve">Example of coordination between NWDAF, gNB and MDAS </w:t>
        </w:r>
        <w:r>
          <w:rPr>
            <w:rFonts w:ascii="Arial" w:hAnsi="Arial" w:cs="Arial"/>
            <w:b/>
          </w:rPr>
          <w:t>(MDA Mn</w:t>
        </w:r>
      </w:ins>
      <w:ins w:id="263" w:author="Intel - Yizhi Yao - SA5#138-0831" w:date="2021-08-31T16:10:00Z">
        <w:r w:rsidR="00957638">
          <w:rPr>
            <w:rFonts w:ascii="Arial" w:hAnsi="Arial" w:cs="Arial"/>
            <w:b/>
          </w:rPr>
          <w:t>S</w:t>
        </w:r>
      </w:ins>
      <w:ins w:id="264" w:author="Intel - Yizhi Yao - SA5#138-0831" w:date="2021-08-31T15:52:00Z">
        <w:r>
          <w:rPr>
            <w:rFonts w:ascii="Arial" w:hAnsi="Arial" w:cs="Arial"/>
            <w:b/>
          </w:rPr>
          <w:t xml:space="preserve">) </w:t>
        </w:r>
        <w:r w:rsidRPr="00DD112A">
          <w:rPr>
            <w:rFonts w:ascii="Arial" w:hAnsi="Arial" w:cs="Arial"/>
            <w:b/>
          </w:rPr>
          <w:t>producer</w:t>
        </w:r>
      </w:ins>
    </w:p>
    <w:p w14:paraId="14B21BBB" w14:textId="77777777" w:rsidR="00F226E8" w:rsidRDefault="00F226E8" w:rsidP="00F226E8">
      <w:pPr>
        <w:rPr>
          <w:ins w:id="265" w:author="Intel - Yizhi Yao - SA5#138-0831" w:date="2021-08-31T15:52:00Z"/>
          <w:lang w:eastAsia="zh-CN"/>
        </w:rPr>
      </w:pPr>
      <w:ins w:id="266" w:author="Intel - Yizhi Yao - SA5#138-0831" w:date="2021-08-31T15:52:00Z">
        <w:r>
          <w:rPr>
            <w:lang w:eastAsia="zh-CN"/>
          </w:rPr>
          <w:t>Any authorized MnS consumers get access to MDA reports by interacting with MDA MnS producers. These scenarios include but are not limited to the following:</w:t>
        </w:r>
      </w:ins>
    </w:p>
    <w:p w14:paraId="0FDE8CC2" w14:textId="2CBABA2C" w:rsidR="00F226E8" w:rsidRPr="00A60CD3" w:rsidRDefault="00F226E8" w:rsidP="00AA7A92">
      <w:pPr>
        <w:ind w:left="720" w:hanging="360"/>
        <w:rPr>
          <w:ins w:id="267" w:author="Intel - Yizhi Yao - SA5#138-0831" w:date="2021-08-31T15:52:00Z"/>
          <w:lang w:eastAsia="zh-CN"/>
        </w:rPr>
      </w:pPr>
      <w:ins w:id="268" w:author="Intel - Yizhi Yao - SA5#138-0831" w:date="2021-08-31T15:52:00Z">
        <w:r>
          <w:rPr>
            <w:lang w:eastAsia="zh-CN"/>
          </w:rPr>
          <w:t xml:space="preserve">- </w:t>
        </w:r>
      </w:ins>
      <w:ins w:id="269" w:author="Intel - Yizhi Yao - SA5#138-0831" w:date="2021-08-31T16:09:00Z">
        <w:r w:rsidR="00AA7A92">
          <w:rPr>
            <w:lang w:eastAsia="zh-CN"/>
          </w:rPr>
          <w:tab/>
        </w:r>
      </w:ins>
      <w:ins w:id="270" w:author="Intel - Yizhi Yao - SA5#138-0831" w:date="2021-08-31T15:52:00Z">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leveraging MDA reports (</w:t>
        </w:r>
      </w:ins>
      <w:ins w:id="271" w:author="Intel - Yizhi Yao - SA5#138-0831" w:date="2021-08-31T16:10:00Z">
        <w:r w:rsidR="00957638">
          <w:rPr>
            <w:lang w:eastAsia="zh-CN"/>
          </w:rPr>
          <w:t>e.g.,</w:t>
        </w:r>
      </w:ins>
      <w:ins w:id="272" w:author="Intel - Yizhi Yao - SA5#138-0831" w:date="2021-08-31T15:52:00Z">
        <w:r>
          <w:rPr>
            <w:lang w:eastAsia="zh-CN"/>
          </w:rPr>
          <w:t xml:space="preserve"> for control purposes and other 5GC NFs), interacts with MDA MnS producers</w:t>
        </w:r>
        <w:r w:rsidRPr="00A60CD3">
          <w:rPr>
            <w:lang w:eastAsia="zh-CN"/>
          </w:rPr>
          <w:t xml:space="preserve">. </w:t>
        </w:r>
      </w:ins>
    </w:p>
    <w:p w14:paraId="67CAAE50" w14:textId="5A9916CA" w:rsidR="00F226E8" w:rsidRPr="00A60CD3" w:rsidRDefault="00F226E8" w:rsidP="00AA7A92">
      <w:pPr>
        <w:ind w:left="720" w:hanging="360"/>
        <w:rPr>
          <w:ins w:id="273" w:author="Intel - Yizhi Yao - SA5#138-0831" w:date="2021-08-31T15:52:00Z"/>
          <w:lang w:eastAsia="zh-CN"/>
        </w:rPr>
      </w:pPr>
      <w:ins w:id="274" w:author="Intel - Yizhi Yao - SA5#138-0831" w:date="2021-08-31T15:52:00Z">
        <w:r>
          <w:rPr>
            <w:lang w:eastAsia="zh-CN"/>
          </w:rPr>
          <w:t>-</w:t>
        </w:r>
      </w:ins>
      <w:ins w:id="275" w:author="Intel - Yizhi Yao - SA5#138-0831" w:date="2021-08-31T16:09:00Z">
        <w:r w:rsidR="00AA7A92">
          <w:rPr>
            <w:lang w:eastAsia="zh-CN"/>
          </w:rPr>
          <w:tab/>
        </w:r>
      </w:ins>
      <w:ins w:id="276" w:author="Intel - Yizhi Yao - SA5#138-0831" w:date="2021-08-31T15:52:00Z">
        <w:r w:rsidRPr="00A60CD3">
          <w:rPr>
            <w:lang w:eastAsia="zh-CN"/>
          </w:rPr>
          <w:t>The gNB may consume the MDA</w:t>
        </w:r>
        <w:r>
          <w:rPr>
            <w:lang w:eastAsia="zh-CN"/>
          </w:rPr>
          <w:t xml:space="preserve"> Mn</w:t>
        </w:r>
        <w:r w:rsidRPr="00A60CD3">
          <w:rPr>
            <w:lang w:eastAsia="zh-CN"/>
          </w:rPr>
          <w:t>S for RAN control purpose.</w:t>
        </w:r>
      </w:ins>
    </w:p>
    <w:p w14:paraId="658E29F9" w14:textId="521DAD6F" w:rsidR="00F226E8" w:rsidRDefault="00F226E8" w:rsidP="00AA7A92">
      <w:pPr>
        <w:ind w:left="720" w:hanging="360"/>
        <w:rPr>
          <w:ins w:id="277" w:author="Intel - Yizhi Yao - SA5#138-0831" w:date="2021-08-31T15:52:00Z"/>
          <w:lang w:eastAsia="zh-CN"/>
        </w:rPr>
      </w:pPr>
      <w:ins w:id="278" w:author="Intel - Yizhi Yao - SA5#138-0831" w:date="2021-08-31T15:52:00Z">
        <w:r>
          <w:rPr>
            <w:lang w:eastAsia="zh-CN"/>
          </w:rPr>
          <w:t>-</w:t>
        </w:r>
      </w:ins>
      <w:ins w:id="279" w:author="Intel - Yizhi Yao - SA5#138-0831" w:date="2021-08-31T16:09:00Z">
        <w:r w:rsidR="00AA7A92">
          <w:rPr>
            <w:lang w:eastAsia="zh-CN"/>
          </w:rPr>
          <w:tab/>
        </w:r>
      </w:ins>
      <w:ins w:id="280" w:author="Intel - Yizhi Yao - SA5#138-0831" w:date="2021-08-31T15:52:00Z">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S Producer may consume (acting as Domain MDA</w:t>
        </w:r>
        <w:r>
          <w:rPr>
            <w:lang w:eastAsia="zh-CN"/>
          </w:rPr>
          <w:t xml:space="preserve"> Mn</w:t>
        </w:r>
        <w:r w:rsidRPr="00A60CD3">
          <w:rPr>
            <w:lang w:eastAsia="zh-CN"/>
          </w:rPr>
          <w:t>S consumer) MDA</w:t>
        </w:r>
        <w:r>
          <w:rPr>
            <w:lang w:eastAsia="zh-CN"/>
          </w:rPr>
          <w:t xml:space="preserve"> Mn</w:t>
        </w:r>
        <w:r w:rsidRPr="00A60CD3">
          <w:rPr>
            <w:lang w:eastAsia="zh-CN"/>
          </w:rPr>
          <w:t>S provided by domain-specific (RAN and/or CN) MDA</w:t>
        </w:r>
        <w:r>
          <w:rPr>
            <w:lang w:eastAsia="zh-CN"/>
          </w:rPr>
          <w:t xml:space="preserve"> Mn</w:t>
        </w:r>
        <w:r w:rsidRPr="00A60CD3">
          <w:rPr>
            <w:lang w:eastAsia="zh-CN"/>
          </w:rPr>
          <w:t>S producer(s),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ins>
    </w:p>
    <w:p w14:paraId="19ED196A" w14:textId="77777777" w:rsidR="00F226E8" w:rsidRPr="00345C19" w:rsidRDefault="00F226E8" w:rsidP="00F226E8">
      <w:pPr>
        <w:rPr>
          <w:ins w:id="281" w:author="Intel - Yizhi Yao - SA5#138-0831" w:date="2021-08-31T15:52:00Z"/>
          <w:lang w:val="en-US" w:eastAsia="zh-CN"/>
        </w:rPr>
      </w:pPr>
      <w:ins w:id="282" w:author="Intel - Yizhi Yao - SA5#138-0831" w:date="2021-08-31T15:52:00Z">
        <w:r w:rsidRPr="00345C19">
          <w:rPr>
            <w:lang w:val="en-US" w:eastAsia="zh-CN"/>
          </w:rPr>
          <w:t>The management function playing the role of domain MDA MnS producer may interact with 5GC and RAN MnSs and NFs to get analytics inputs, including:</w:t>
        </w:r>
      </w:ins>
    </w:p>
    <w:p w14:paraId="37F4B6D3" w14:textId="1D9B8378" w:rsidR="00F226E8" w:rsidRPr="005B5D4B" w:rsidRDefault="00F226E8" w:rsidP="00AA7A92">
      <w:pPr>
        <w:ind w:left="720" w:hanging="360"/>
        <w:rPr>
          <w:ins w:id="283" w:author="Intel - Yizhi Yao - SA5#138-0831" w:date="2021-08-31T15:52:00Z"/>
          <w:lang w:eastAsia="zh-CN"/>
        </w:rPr>
      </w:pPr>
      <w:ins w:id="284" w:author="Intel - Yizhi Yao - SA5#138-0831" w:date="2021-08-31T15:52:00Z">
        <w:r>
          <w:rPr>
            <w:lang w:eastAsia="zh-CN"/>
          </w:rPr>
          <w:lastRenderedPageBreak/>
          <w:t>-</w:t>
        </w:r>
      </w:ins>
      <w:ins w:id="285" w:author="Intel - Yizhi Yao - SA5#138-0831" w:date="2021-08-31T16:09:00Z">
        <w:r w:rsidR="00AA7A92">
          <w:rPr>
            <w:lang w:eastAsia="zh-CN"/>
          </w:rPr>
          <w:tab/>
        </w:r>
      </w:ins>
      <w:ins w:id="286" w:author="Intel - Yizhi Yao - SA5#138-0831" w:date="2021-08-31T15:52:00Z">
        <w:r w:rsidRPr="00A60CD3">
          <w:rPr>
            <w:lang w:eastAsia="zh-CN"/>
          </w:rPr>
          <w:t xml:space="preserve">The CN Domain </w:t>
        </w:r>
        <w:r w:rsidRPr="00AA7A92">
          <w:rPr>
            <w:rFonts w:eastAsia="Calibri"/>
            <w:szCs w:val="22"/>
          </w:rPr>
          <w:t>MDA</w:t>
        </w:r>
        <w:r>
          <w:rPr>
            <w:lang w:eastAsia="zh-CN"/>
          </w:rPr>
          <w:t xml:space="preserve"> Mn</w:t>
        </w:r>
        <w:r w:rsidRPr="00A60CD3">
          <w:rPr>
            <w:lang w:eastAsia="zh-CN"/>
          </w:rPr>
          <w:t xml:space="preserve">S producer may consume the service provided by NWDAF and other 5GC NFs </w:t>
        </w:r>
        <w:r>
          <w:rPr>
            <w:lang w:eastAsia="zh-CN"/>
          </w:rPr>
          <w:t>for MDA</w:t>
        </w:r>
        <w:r w:rsidRPr="00A60CD3">
          <w:rPr>
            <w:lang w:eastAsia="zh-CN"/>
          </w:rPr>
          <w:t xml:space="preserve"> purpose.</w:t>
        </w:r>
      </w:ins>
    </w:p>
    <w:p w14:paraId="421682C9" w14:textId="4436F3BE" w:rsidR="00F226E8" w:rsidRDefault="00F226E8" w:rsidP="00AA7A92">
      <w:pPr>
        <w:ind w:left="720" w:hanging="360"/>
        <w:rPr>
          <w:ins w:id="287" w:author="Intel - Yizhi Yao - SA5#138-0831" w:date="2021-08-31T15:52:00Z"/>
          <w:lang w:eastAsia="zh-CN"/>
        </w:rPr>
      </w:pPr>
      <w:ins w:id="288" w:author="Intel - Yizhi Yao - SA5#138-0831" w:date="2021-08-31T15:52:00Z">
        <w:r>
          <w:rPr>
            <w:lang w:eastAsia="zh-CN"/>
          </w:rPr>
          <w:t>-</w:t>
        </w:r>
      </w:ins>
      <w:ins w:id="289" w:author="Intel - Yizhi Yao - SA5#138-0831" w:date="2021-08-31T16:09:00Z">
        <w:r w:rsidR="00AA7A92">
          <w:rPr>
            <w:lang w:eastAsia="zh-CN"/>
          </w:rPr>
          <w:tab/>
        </w:r>
      </w:ins>
      <w:ins w:id="290" w:author="Intel - Yizhi Yao - SA5#138-0831" w:date="2021-08-31T15:52:00Z">
        <w:r w:rsidRPr="00A60CD3">
          <w:rPr>
            <w:lang w:eastAsia="zh-CN"/>
          </w:rPr>
          <w:t xml:space="preserve">The RAN Domain </w:t>
        </w:r>
        <w:r w:rsidRPr="00AA7A92">
          <w:rPr>
            <w:rFonts w:eastAsia="Calibri"/>
            <w:szCs w:val="22"/>
          </w:rPr>
          <w:t>MDA</w:t>
        </w:r>
        <w:r>
          <w:rPr>
            <w:lang w:eastAsia="zh-CN"/>
          </w:rPr>
          <w:t xml:space="preserve"> Mn</w:t>
        </w:r>
        <w:r w:rsidRPr="00A60CD3">
          <w:rPr>
            <w:lang w:eastAsia="zh-CN"/>
          </w:rPr>
          <w:t xml:space="preserve">S producer may consume the </w:t>
        </w:r>
        <w:r>
          <w:rPr>
            <w:lang w:eastAsia="zh-CN"/>
          </w:rPr>
          <w:t xml:space="preserve">MnS </w:t>
        </w:r>
        <w:r w:rsidRPr="00A60CD3">
          <w:rPr>
            <w:lang w:eastAsia="zh-CN"/>
          </w:rPr>
          <w:t>service provided by</w:t>
        </w:r>
        <w:r>
          <w:rPr>
            <w:lang w:eastAsia="zh-CN"/>
          </w:rPr>
          <w:t>/for</w:t>
        </w:r>
        <w:r w:rsidRPr="00A60CD3">
          <w:rPr>
            <w:lang w:eastAsia="zh-CN"/>
          </w:rPr>
          <w:t xml:space="preserve"> gNB </w:t>
        </w:r>
        <w:r>
          <w:rPr>
            <w:lang w:eastAsia="zh-CN"/>
          </w:rPr>
          <w:t>for MDA</w:t>
        </w:r>
        <w:r w:rsidRPr="00A60CD3">
          <w:rPr>
            <w:lang w:eastAsia="zh-CN"/>
          </w:rPr>
          <w:t xml:space="preserve"> purpose.</w:t>
        </w:r>
        <w:r w:rsidRPr="00964B25">
          <w:rPr>
            <w:lang w:eastAsia="zh-CN"/>
          </w:rPr>
          <w:t xml:space="preserve"> </w:t>
        </w:r>
      </w:ins>
    </w:p>
    <w:p w14:paraId="4AC8F8FE" w14:textId="244D40BF" w:rsidR="00742275" w:rsidRDefault="00F226E8" w:rsidP="00B7042D">
      <w:pPr>
        <w:ind w:left="720" w:hanging="360"/>
        <w:rPr>
          <w:lang w:eastAsia="zh-CN"/>
        </w:rPr>
      </w:pPr>
      <w:ins w:id="291" w:author="Intel - Yizhi Yao - SA5#138-0831" w:date="2021-08-31T15:52:00Z">
        <w:r>
          <w:rPr>
            <w:lang w:eastAsia="zh-CN"/>
          </w:rPr>
          <w:t>-</w:t>
        </w:r>
      </w:ins>
      <w:ins w:id="292" w:author="Intel - Yizhi Yao - SA5#138-0831" w:date="2021-08-31T16:09:00Z">
        <w:r w:rsidR="00AA7A92">
          <w:rPr>
            <w:lang w:eastAsia="zh-CN"/>
          </w:rPr>
          <w:tab/>
        </w:r>
      </w:ins>
      <w:ins w:id="293" w:author="Intel - Yizhi Yao - SA5#138-0831" w:date="2021-08-31T15:52:00Z">
        <w:r w:rsidRPr="00A60CD3">
          <w:rPr>
            <w:lang w:eastAsia="zh-CN"/>
          </w:rPr>
          <w:t xml:space="preserve">The </w:t>
        </w:r>
        <w:r w:rsidRPr="00B7042D">
          <w:rPr>
            <w:rFonts w:eastAsia="Calibri"/>
            <w:szCs w:val="22"/>
          </w:rPr>
          <w:t>3GPP</w:t>
        </w:r>
        <w:r w:rsidRPr="00A60CD3">
          <w:rPr>
            <w:lang w:eastAsia="zh-CN"/>
          </w:rPr>
          <w:t xml:space="preserve">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 xml:space="preserve">S </w:t>
        </w:r>
        <w:r>
          <w:rPr>
            <w:lang w:eastAsia="zh-CN"/>
          </w:rPr>
          <w:t>p</w:t>
        </w:r>
        <w:r w:rsidRPr="00A60CD3">
          <w:rPr>
            <w:lang w:eastAsia="zh-CN"/>
          </w:rPr>
          <w:t xml:space="preserve">roducer may </w:t>
        </w:r>
        <w:r>
          <w:rPr>
            <w:lang w:eastAsia="zh-CN"/>
          </w:rPr>
          <w:t xml:space="preserve">directly </w:t>
        </w:r>
        <w:r w:rsidRPr="00A60CD3">
          <w:rPr>
            <w:lang w:eastAsia="zh-CN"/>
          </w:rPr>
          <w:t xml:space="preserve">consume </w:t>
        </w:r>
        <w:r>
          <w:rPr>
            <w:lang w:eastAsia="zh-CN"/>
          </w:rPr>
          <w:t>Mn</w:t>
        </w:r>
        <w:r w:rsidRPr="00A60CD3">
          <w:rPr>
            <w:lang w:eastAsia="zh-CN"/>
          </w:rPr>
          <w:t xml:space="preserve">S </w:t>
        </w:r>
        <w:r>
          <w:rPr>
            <w:lang w:eastAsia="zh-CN"/>
          </w:rPr>
          <w:t xml:space="preserve">provided by </w:t>
        </w:r>
        <w:r w:rsidRPr="00A60CD3">
          <w:rPr>
            <w:lang w:eastAsia="zh-CN"/>
          </w:rPr>
          <w:t>RAN and/or CN</w:t>
        </w:r>
        <w:r>
          <w:rPr>
            <w:lang w:eastAsia="zh-CN"/>
          </w:rPr>
          <w:t xml:space="preserve"> domains</w:t>
        </w:r>
        <w:r w:rsidRPr="00A60CD3">
          <w:rPr>
            <w:lang w:eastAsia="zh-CN"/>
          </w:rPr>
          <w:t>,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ins>
    </w:p>
    <w:p w14:paraId="42B9A140" w14:textId="77777777" w:rsidR="00B7042D" w:rsidRPr="00B7042D" w:rsidDel="00F226E8" w:rsidRDefault="00B7042D" w:rsidP="00B7042D">
      <w:pPr>
        <w:rPr>
          <w:del w:id="294" w:author="Intel - Yizhi Yao - SA5#138-0831" w:date="2021-08-31T15:52:00Z"/>
          <w:lang w:eastAsia="zh-CN"/>
        </w:rPr>
      </w:pPr>
    </w:p>
    <w:p w14:paraId="54845388" w14:textId="77777777" w:rsidR="003C200B" w:rsidRDefault="003C200B" w:rsidP="003C200B">
      <w:pPr>
        <w:pStyle w:val="Heading1"/>
        <w:rPr>
          <w:ins w:id="295" w:author="Intel - Yizhi Yao - SA5#138-0831" w:date="2021-08-31T15:46:00Z"/>
        </w:rPr>
      </w:pPr>
      <w:bookmarkStart w:id="296" w:name="_Toc68008317"/>
      <w:bookmarkStart w:id="297" w:name="_Hlk81317104"/>
      <w:bookmarkStart w:id="298" w:name="_Toc81319404"/>
      <w:ins w:id="299" w:author="Intel - Yizhi Yao - SA5#138-0831" w:date="2021-08-31T15:46:00Z">
        <w:r>
          <w:t>6</w:t>
        </w:r>
        <w:r>
          <w:tab/>
          <w:t xml:space="preserve">MDA </w:t>
        </w:r>
        <w:r>
          <w:rPr>
            <w:lang w:eastAsia="zh-CN"/>
          </w:rPr>
          <w:t>in management loop</w:t>
        </w:r>
        <w:bookmarkEnd w:id="296"/>
        <w:bookmarkEnd w:id="298"/>
      </w:ins>
    </w:p>
    <w:p w14:paraId="73856191" w14:textId="77777777" w:rsidR="003C200B" w:rsidRDefault="003C200B" w:rsidP="003C200B">
      <w:pPr>
        <w:pStyle w:val="NO"/>
        <w:overflowPunct w:val="0"/>
        <w:autoSpaceDE w:val="0"/>
        <w:autoSpaceDN w:val="0"/>
        <w:adjustRightInd w:val="0"/>
        <w:textAlignment w:val="baseline"/>
        <w:rPr>
          <w:ins w:id="300" w:author="Intel - Yizhi Yao - SA5#138-0831" w:date="2021-08-31T15:46:00Z"/>
          <w:color w:val="FF0000"/>
          <w:lang w:eastAsia="zh-CN"/>
        </w:rPr>
      </w:pPr>
      <w:ins w:id="301" w:author="Intel - Yizhi Yao - SA5#138-0831" w:date="2021-08-31T15:46:00Z">
        <w:r>
          <w:rPr>
            <w:color w:val="FF0000"/>
            <w:lang w:eastAsia="zh-CN"/>
          </w:rPr>
          <w:t>Editor’s note: this clause is to describe 1) MDA role (related to Analytics stage) in the management loop (including open control loop and closed control loop supporting Closed Loop SLS Assurance (COSLA) and eCOSLA), and 2) how the MDA output is aligned to Analytics Insights defined in COSLA and eCOSLA work.</w:t>
        </w:r>
      </w:ins>
    </w:p>
    <w:p w14:paraId="5EFCFDB9" w14:textId="7A68F094" w:rsidR="003C200B" w:rsidRPr="006C466D" w:rsidRDefault="003C200B" w:rsidP="00F578BD">
      <w:pPr>
        <w:pStyle w:val="Heading2"/>
        <w:rPr>
          <w:ins w:id="302" w:author="Intel - Yizhi Yao - SA5#138-0831" w:date="2021-08-31T15:46:00Z"/>
          <w:rFonts w:cs="Arial"/>
          <w:szCs w:val="32"/>
        </w:rPr>
      </w:pPr>
      <w:bookmarkStart w:id="303" w:name="_Toc81319405"/>
      <w:ins w:id="304" w:author="Intel - Yizhi Yao - SA5#138-0831" w:date="2021-08-31T15:46:00Z">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303"/>
      </w:ins>
    </w:p>
    <w:p w14:paraId="2A9E7A66" w14:textId="7B3444B7" w:rsidR="003C200B" w:rsidRPr="006C466D" w:rsidRDefault="003C200B" w:rsidP="003C200B">
      <w:pPr>
        <w:spacing w:after="160" w:line="259" w:lineRule="auto"/>
        <w:rPr>
          <w:ins w:id="305" w:author="Intel - Yizhi Yao - SA5#138-0831" w:date="2021-08-31T15:46:00Z"/>
        </w:rPr>
      </w:pPr>
      <w:ins w:id="306" w:author="Intel - Yizhi Yao - SA5#138-0831" w:date="2021-08-31T15:46:00Z">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ins>
      <w:ins w:id="307" w:author="Intel - Yizhi Yao - SA5#138-0831" w:date="2021-08-31T15:47:00Z">
        <w:r>
          <w:t>1</w:t>
        </w:r>
      </w:ins>
      <w:ins w:id="308" w:author="Intel - Yizhi Yao - SA5#138-0831" w:date="2021-08-31T15:46:00Z">
        <w:r w:rsidRPr="006C466D">
          <w:t>] as shown in Figure 6.1</w:t>
        </w:r>
        <w:r>
          <w:t>-</w:t>
        </w:r>
      </w:ins>
      <w:ins w:id="309" w:author="Intel - Yizhi Yao - SA5#138-0831" w:date="2021-08-31T15:47:00Z">
        <w:r>
          <w:t>1</w:t>
        </w:r>
      </w:ins>
      <w:ins w:id="310" w:author="Intel - Yizhi Yao - SA5#138-0831" w:date="2021-08-31T15:46:00Z">
        <w:r w:rsidRPr="006C466D">
          <w:t xml:space="preserve">, generates value by </w:t>
        </w:r>
        <w:r w:rsidRPr="006C466D">
          <w:rPr>
            <w:iCs/>
          </w:rPr>
          <w:t>processing and analysis of management and network data, where AI and ML techniques may be utilized.</w:t>
        </w:r>
      </w:ins>
    </w:p>
    <w:p w14:paraId="1CCA6CE1" w14:textId="3FF5564E" w:rsidR="003C200B" w:rsidRPr="006C466D" w:rsidRDefault="00AA7A92" w:rsidP="003C200B">
      <w:pPr>
        <w:spacing w:after="160" w:line="259" w:lineRule="auto"/>
        <w:jc w:val="center"/>
        <w:rPr>
          <w:ins w:id="311" w:author="Intel - Yizhi Yao - SA5#138-0831" w:date="2021-08-31T15:46:00Z"/>
          <w:b/>
        </w:rPr>
      </w:pPr>
      <w:ins w:id="312" w:author="Intel - Yizhi Yao - SA5#138-0831" w:date="2021-08-31T15:46:00Z">
        <w:r w:rsidRPr="006C466D">
          <w:rPr>
            <w:b/>
          </w:rPr>
          <w:object w:dxaOrig="10308" w:dyaOrig="7068" w14:anchorId="375860BF">
            <v:shape id="_x0000_i1048" type="#_x0000_t75" style="width:303pt;height:204pt" o:ole="">
              <v:imagedata r:id="rId19" o:title=""/>
            </v:shape>
            <o:OLEObject Type="Embed" ProgID="Visio.Drawing.15" ShapeID="_x0000_i1048" DrawAspect="Content" ObjectID="_1691934361" r:id="rId20"/>
          </w:object>
        </w:r>
      </w:ins>
    </w:p>
    <w:p w14:paraId="1CBFB4B4" w14:textId="77777777" w:rsidR="003C200B" w:rsidRDefault="003C200B" w:rsidP="003C200B">
      <w:pPr>
        <w:spacing w:after="160" w:line="259" w:lineRule="auto"/>
        <w:jc w:val="center"/>
        <w:rPr>
          <w:ins w:id="313" w:author="Intel - Yizhi Yao - SA5#138-0831" w:date="2021-08-31T15:46:00Z"/>
          <w:rFonts w:ascii="Arial" w:hAnsi="Arial" w:cs="Arial"/>
          <w:b/>
        </w:rPr>
      </w:pPr>
    </w:p>
    <w:p w14:paraId="01842361" w14:textId="77777777" w:rsidR="003C200B" w:rsidRDefault="003C200B" w:rsidP="003C200B">
      <w:pPr>
        <w:spacing w:after="160" w:line="259" w:lineRule="auto"/>
        <w:jc w:val="center"/>
        <w:rPr>
          <w:ins w:id="314" w:author="Intel - Yizhi Yao - SA5#138-0831" w:date="2021-08-31T15:46:00Z"/>
          <w:rFonts w:ascii="Arial" w:hAnsi="Arial" w:cs="Arial"/>
          <w:b/>
        </w:rPr>
      </w:pPr>
    </w:p>
    <w:p w14:paraId="454DE660" w14:textId="77777777" w:rsidR="003C200B" w:rsidRPr="00A90BF1" w:rsidRDefault="003C200B" w:rsidP="003C200B">
      <w:pPr>
        <w:spacing w:after="160" w:line="259" w:lineRule="auto"/>
        <w:jc w:val="center"/>
        <w:rPr>
          <w:ins w:id="315" w:author="Intel - Yizhi Yao - SA5#138-0831" w:date="2021-08-31T15:46:00Z"/>
          <w:rFonts w:ascii="Arial" w:hAnsi="Arial" w:cs="Arial"/>
          <w:b/>
        </w:rPr>
      </w:pPr>
      <w:ins w:id="316" w:author="Intel - Yizhi Yao - SA5#138-0831" w:date="2021-08-31T15:46:00Z">
        <w:r w:rsidRPr="00A90BF1">
          <w:rPr>
            <w:rFonts w:ascii="Arial" w:hAnsi="Arial" w:cs="Arial"/>
            <w:b/>
          </w:rPr>
          <w:t>Figure 6.1</w:t>
        </w:r>
        <w:r>
          <w:rPr>
            <w:rFonts w:ascii="Arial" w:hAnsi="Arial" w:cs="Arial"/>
            <w:b/>
          </w:rPr>
          <w:t>-</w:t>
        </w:r>
        <w:r w:rsidRPr="00A90BF1">
          <w:rPr>
            <w:rFonts w:ascii="Arial" w:hAnsi="Arial" w:cs="Arial"/>
            <w:b/>
          </w:rPr>
          <w:t>x: Analytics in management loop</w:t>
        </w:r>
      </w:ins>
    </w:p>
    <w:p w14:paraId="588BDC2C" w14:textId="77777777" w:rsidR="003C200B" w:rsidRPr="006C466D" w:rsidRDefault="003C200B" w:rsidP="003C200B">
      <w:pPr>
        <w:rPr>
          <w:ins w:id="317" w:author="Intel - Yizhi Yao - SA5#138-0831" w:date="2021-08-31T15:46:00Z"/>
        </w:rPr>
      </w:pPr>
      <w:ins w:id="318" w:author="Intel - Yizhi Yao - SA5#138-0831" w:date="2021-08-31T15:46:00Z">
        <w:r w:rsidRPr="006C466D">
          <w:t>The management loop constitutes number of elements including the analytics</w:t>
        </w:r>
        <w:r>
          <w:t>,</w:t>
        </w:r>
        <w:r w:rsidRPr="006C466D">
          <w:t xml:space="preserve"> and these are </w:t>
        </w:r>
        <w:r>
          <w:t xml:space="preserve">briefly </w:t>
        </w:r>
        <w:r w:rsidRPr="006C466D">
          <w:t>described below:</w:t>
        </w:r>
      </w:ins>
    </w:p>
    <w:p w14:paraId="2D07A07C" w14:textId="77777777" w:rsidR="003C200B" w:rsidRDefault="003C200B" w:rsidP="003C200B">
      <w:pPr>
        <w:spacing w:after="160" w:line="259" w:lineRule="auto"/>
        <w:rPr>
          <w:ins w:id="319" w:author="Intel - Yizhi Yao - SA5#138-0831" w:date="2021-08-31T15:46:00Z"/>
        </w:rPr>
      </w:pPr>
      <w:ins w:id="320" w:author="Intel - Yizhi Yao - SA5#138-0831" w:date="2021-08-31T15:46:00Z">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ins>
    </w:p>
    <w:p w14:paraId="488F9598" w14:textId="256EF707" w:rsidR="003C200B" w:rsidRDefault="003C200B" w:rsidP="003C200B">
      <w:pPr>
        <w:spacing w:after="160" w:line="259" w:lineRule="auto"/>
        <w:rPr>
          <w:ins w:id="321" w:author="Intel - Yizhi Yao - SA5#138-0831" w:date="2021-08-31T15:46:00Z"/>
        </w:rPr>
      </w:pPr>
      <w:ins w:id="322" w:author="Intel - Yizhi Yao - SA5#138-0831" w:date="2021-08-31T15:46:00Z">
        <w:r w:rsidRPr="006C466D">
          <w:rPr>
            <w:b/>
          </w:rPr>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ins>
    </w:p>
    <w:p w14:paraId="088A6D7D" w14:textId="34895C17" w:rsidR="003C200B" w:rsidRPr="006C466D" w:rsidRDefault="003C200B" w:rsidP="003C200B">
      <w:pPr>
        <w:spacing w:after="160" w:line="259" w:lineRule="auto"/>
        <w:rPr>
          <w:ins w:id="323" w:author="Intel - Yizhi Yao - SA5#138-0831" w:date="2021-08-31T15:46:00Z"/>
        </w:rPr>
      </w:pPr>
      <w:ins w:id="324" w:author="Intel - Yizhi Yao - SA5#138-0831" w:date="2021-08-31T15:46:00Z">
        <w:r w:rsidRPr="006C466D">
          <w:rPr>
            <w:b/>
          </w:rPr>
          <w:lastRenderedPageBreak/>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w:t>
        </w:r>
      </w:ins>
      <w:ins w:id="325" w:author="Intel - Yizhi Yao - SA5#138-0831" w:date="2021-08-31T15:47:00Z">
        <w:r>
          <w:t>ontr</w:t>
        </w:r>
      </w:ins>
      <w:ins w:id="326" w:author="Intel - Yizhi Yao - SA5#138-0831" w:date="2021-08-31T15:46:00Z">
        <w:r>
          <w:t>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ins>
      <w:ins w:id="327" w:author="Intel - Yizhi Yao - SA5#138-0831" w:date="2021-08-31T15:47:00Z">
        <w:r w:rsidRPr="006C466D">
          <w:t>include</w:t>
        </w:r>
        <w:r>
          <w:t xml:space="preserve"> e.g.</w:t>
        </w:r>
      </w:ins>
      <w:ins w:id="328" w:author="Intel - Yizhi Yao - SA5#138-0831" w:date="2021-08-31T15:46:00Z">
        <w:r w:rsidRPr="006C466D">
          <w:t xml:space="preserve"> what actions to take, and when to take the actions.</w:t>
        </w:r>
      </w:ins>
    </w:p>
    <w:p w14:paraId="58A671B0" w14:textId="6F78B582" w:rsidR="003C200B" w:rsidRPr="006C466D" w:rsidRDefault="003C200B" w:rsidP="003C200B">
      <w:pPr>
        <w:spacing w:after="160" w:line="259" w:lineRule="auto"/>
        <w:rPr>
          <w:ins w:id="329" w:author="Intel - Yizhi Yao - SA5#138-0831" w:date="2021-08-31T15:46:00Z"/>
        </w:rPr>
      </w:pPr>
      <w:ins w:id="330" w:author="Intel - Yizhi Yao - SA5#138-0831" w:date="2021-08-31T15:46:00Z">
        <w:r w:rsidRPr="006C466D">
          <w:rPr>
            <w:b/>
          </w:rPr>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ins>
    </w:p>
    <w:p w14:paraId="0464631A" w14:textId="05758677" w:rsidR="003C200B" w:rsidRDefault="003C200B" w:rsidP="00F578BD">
      <w:pPr>
        <w:pStyle w:val="Heading2"/>
        <w:rPr>
          <w:ins w:id="331" w:author="Intel - Yizhi Yao - SA5#138-0831" w:date="2021-08-31T15:46:00Z"/>
          <w:rFonts w:cs="Arial"/>
          <w:szCs w:val="32"/>
        </w:rPr>
      </w:pPr>
      <w:bookmarkStart w:id="332" w:name="_Toc81319406"/>
      <w:ins w:id="333" w:author="Intel - Yizhi Yao - SA5#138-0831" w:date="2021-08-31T15:46:00Z">
        <w:r>
          <w:rPr>
            <w:rFonts w:cs="Arial"/>
            <w:szCs w:val="32"/>
          </w:rPr>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332"/>
        <w:r w:rsidRPr="00F64D8D">
          <w:rPr>
            <w:rFonts w:cs="Arial"/>
            <w:szCs w:val="32"/>
          </w:rPr>
          <w:t xml:space="preserve"> </w:t>
        </w:r>
      </w:ins>
    </w:p>
    <w:p w14:paraId="1A3AA115" w14:textId="4A4C4205" w:rsidR="003C200B" w:rsidRPr="006C54F6" w:rsidRDefault="003C200B" w:rsidP="003C200B">
      <w:pPr>
        <w:rPr>
          <w:ins w:id="334" w:author="Intel - Yizhi Yao - SA5#138-0831" w:date="2021-08-31T15:46:00Z"/>
        </w:rPr>
      </w:pPr>
      <w:ins w:id="335" w:author="Intel - Yizhi Yao - SA5#138-0831" w:date="2021-08-31T15:46:00Z">
        <w:r>
          <w:t>MDA represents Analytics roles in the management control loop for communications service assurance [</w:t>
        </w:r>
      </w:ins>
      <w:ins w:id="336" w:author="Intel - Yizhi Yao - SA5#138-0831" w:date="2021-08-31T15:47:00Z">
        <w:r>
          <w:t>3</w:t>
        </w:r>
      </w:ins>
      <w:ins w:id="337" w:author="Intel - Yizhi Yao - SA5#138-0831" w:date="2021-08-31T15:46:00Z">
        <w:r>
          <w:t xml:space="preserve">]. </w:t>
        </w:r>
        <w:r w:rsidRPr="00BC1ED1">
          <w:t xml:space="preserve">The management and control of resources used by a communication service and the assurance of this communication service </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utilisation analysis and the SLS.</w:t>
        </w:r>
      </w:ins>
    </w:p>
    <w:p w14:paraId="564264CA" w14:textId="77777777" w:rsidR="003C200B" w:rsidRDefault="003C200B" w:rsidP="003C200B">
      <w:pPr>
        <w:rPr>
          <w:ins w:id="338" w:author="Intel - Yizhi Yao - SA5#138-0831" w:date="2021-08-31T15:46:00Z"/>
        </w:rPr>
      </w:pPr>
      <w:ins w:id="339" w:author="Intel - Yizhi Yao - SA5#138-0831" w:date="2021-08-31T15:46:00Z">
        <w:r>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ins>
    </w:p>
    <w:p w14:paraId="4C218222" w14:textId="77777777" w:rsidR="003C200B" w:rsidRDefault="003C200B" w:rsidP="003C200B">
      <w:pPr>
        <w:rPr>
          <w:ins w:id="340" w:author="Intel - Yizhi Yao - SA5#138-0831" w:date="2021-08-31T15:46:00Z"/>
        </w:rPr>
      </w:pPr>
      <w:ins w:id="341" w:author="Intel - Yizhi Yao - SA5#138-0831" w:date="2021-08-31T15:46:00Z">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ins>
    </w:p>
    <w:bookmarkEnd w:id="297"/>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342" w:name="_Toc81319407"/>
      <w:r w:rsidR="00080512" w:rsidRPr="004D3578">
        <w:lastRenderedPageBreak/>
        <w:t>Annex X (informative):</w:t>
      </w:r>
      <w:r w:rsidR="00080512" w:rsidRPr="004D3578">
        <w:br/>
        <w:t>Change history</w:t>
      </w:r>
      <w:bookmarkEnd w:id="3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343" w:name="historyclause"/>
            <w:bookmarkEnd w:id="343"/>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rPr>
          <w:ins w:id="344" w:author="Intel - Yizhi Yao - SA5#138-0831" w:date="2021-08-31T15:36:00Z"/>
        </w:trPr>
        <w:tc>
          <w:tcPr>
            <w:tcW w:w="800" w:type="dxa"/>
            <w:shd w:val="solid" w:color="FFFFFF" w:fill="auto"/>
          </w:tcPr>
          <w:p w14:paraId="40A36F0C" w14:textId="08819C34" w:rsidR="00D075AF" w:rsidRPr="00DE54AA" w:rsidRDefault="00D075AF" w:rsidP="00D075AF">
            <w:pPr>
              <w:pStyle w:val="TAC"/>
              <w:rPr>
                <w:ins w:id="345" w:author="Intel - Yizhi Yao - SA5#138-0831" w:date="2021-08-31T15:36:00Z"/>
                <w:sz w:val="16"/>
                <w:szCs w:val="16"/>
              </w:rPr>
            </w:pPr>
            <w:ins w:id="346" w:author="Intel - Yizhi Yao - SA5#138-0831" w:date="2021-08-31T15:36:00Z">
              <w:r w:rsidRPr="00DE54AA">
                <w:rPr>
                  <w:sz w:val="16"/>
                  <w:szCs w:val="16"/>
                </w:rPr>
                <w:t>20</w:t>
              </w:r>
              <w:r>
                <w:rPr>
                  <w:sz w:val="16"/>
                  <w:szCs w:val="16"/>
                </w:rPr>
                <w:t>21</w:t>
              </w:r>
              <w:r w:rsidRPr="00DE54AA">
                <w:rPr>
                  <w:sz w:val="16"/>
                  <w:szCs w:val="16"/>
                </w:rPr>
                <w:t>-0</w:t>
              </w:r>
              <w:r>
                <w:rPr>
                  <w:sz w:val="16"/>
                  <w:szCs w:val="16"/>
                </w:rPr>
                <w:t>9</w:t>
              </w:r>
            </w:ins>
          </w:p>
        </w:tc>
        <w:tc>
          <w:tcPr>
            <w:tcW w:w="862" w:type="dxa"/>
            <w:shd w:val="solid" w:color="FFFFFF" w:fill="auto"/>
          </w:tcPr>
          <w:p w14:paraId="58E7F9A6" w14:textId="5CFFA801" w:rsidR="00D075AF" w:rsidRPr="00DE54AA" w:rsidRDefault="00D075AF" w:rsidP="00D075AF">
            <w:pPr>
              <w:pStyle w:val="TAC"/>
              <w:rPr>
                <w:ins w:id="347" w:author="Intel - Yizhi Yao - SA5#138-0831" w:date="2021-08-31T15:36:00Z"/>
                <w:sz w:val="16"/>
                <w:szCs w:val="16"/>
              </w:rPr>
            </w:pPr>
            <w:ins w:id="348" w:author="Intel - Yizhi Yao - SA5#138-0831" w:date="2021-08-31T15:36:00Z">
              <w:r w:rsidRPr="00DE54AA">
                <w:rPr>
                  <w:sz w:val="16"/>
                  <w:szCs w:val="16"/>
                </w:rPr>
                <w:t>SA5#1</w:t>
              </w:r>
              <w:r>
                <w:rPr>
                  <w:sz w:val="16"/>
                  <w:szCs w:val="16"/>
                </w:rPr>
                <w:t>3</w:t>
              </w:r>
              <w:r>
                <w:rPr>
                  <w:sz w:val="16"/>
                  <w:szCs w:val="16"/>
                </w:rPr>
                <w:t>8</w:t>
              </w:r>
              <w:r>
                <w:rPr>
                  <w:sz w:val="16"/>
                  <w:szCs w:val="16"/>
                </w:rPr>
                <w:t>e</w:t>
              </w:r>
            </w:ins>
          </w:p>
        </w:tc>
        <w:tc>
          <w:tcPr>
            <w:tcW w:w="1032" w:type="dxa"/>
            <w:shd w:val="solid" w:color="FFFFFF" w:fill="auto"/>
          </w:tcPr>
          <w:p w14:paraId="56612A6C" w14:textId="17C12A4A" w:rsidR="00D075AF" w:rsidRPr="00DE54AA" w:rsidRDefault="00D075AF" w:rsidP="00D075AF">
            <w:pPr>
              <w:pStyle w:val="TAC"/>
              <w:rPr>
                <w:ins w:id="349" w:author="Intel - Yizhi Yao - SA5#138-0831" w:date="2021-08-31T15:36:00Z"/>
                <w:sz w:val="16"/>
                <w:szCs w:val="16"/>
              </w:rPr>
            </w:pPr>
            <w:ins w:id="350" w:author="Intel - Yizhi Yao - SA5#138-0831" w:date="2021-08-31T15:36:00Z">
              <w:r w:rsidRPr="00033151">
                <w:rPr>
                  <w:sz w:val="16"/>
                  <w:szCs w:val="16"/>
                </w:rPr>
                <w:t>S5-214614</w:t>
              </w:r>
            </w:ins>
          </w:p>
        </w:tc>
        <w:tc>
          <w:tcPr>
            <w:tcW w:w="425" w:type="dxa"/>
            <w:shd w:val="solid" w:color="FFFFFF" w:fill="auto"/>
          </w:tcPr>
          <w:p w14:paraId="68A55842" w14:textId="14364729" w:rsidR="00D075AF" w:rsidRPr="00DE54AA" w:rsidRDefault="00D075AF" w:rsidP="00D075AF">
            <w:pPr>
              <w:pStyle w:val="TAL"/>
              <w:rPr>
                <w:ins w:id="351" w:author="Intel - Yizhi Yao - SA5#138-0831" w:date="2021-08-31T15:36:00Z"/>
                <w:sz w:val="16"/>
                <w:szCs w:val="16"/>
              </w:rPr>
            </w:pPr>
            <w:ins w:id="352" w:author="Intel - Yizhi Yao - SA5#138-0831" w:date="2021-08-31T15:36:00Z">
              <w:r w:rsidRPr="00DE54AA">
                <w:rPr>
                  <w:sz w:val="16"/>
                  <w:szCs w:val="16"/>
                </w:rPr>
                <w:t>-</w:t>
              </w:r>
            </w:ins>
          </w:p>
        </w:tc>
        <w:tc>
          <w:tcPr>
            <w:tcW w:w="425" w:type="dxa"/>
            <w:shd w:val="solid" w:color="FFFFFF" w:fill="auto"/>
          </w:tcPr>
          <w:p w14:paraId="2A37D2D1" w14:textId="0154BA27" w:rsidR="00D075AF" w:rsidRPr="00DE54AA" w:rsidRDefault="00D075AF" w:rsidP="00D075AF">
            <w:pPr>
              <w:pStyle w:val="TAR"/>
              <w:rPr>
                <w:ins w:id="353" w:author="Intel - Yizhi Yao - SA5#138-0831" w:date="2021-08-31T15:36:00Z"/>
                <w:sz w:val="16"/>
                <w:szCs w:val="16"/>
              </w:rPr>
            </w:pPr>
            <w:ins w:id="354" w:author="Intel - Yizhi Yao - SA5#138-0831" w:date="2021-08-31T15:36:00Z">
              <w:r w:rsidRPr="00DE54AA">
                <w:rPr>
                  <w:sz w:val="16"/>
                  <w:szCs w:val="16"/>
                </w:rPr>
                <w:t>-</w:t>
              </w:r>
            </w:ins>
          </w:p>
        </w:tc>
        <w:tc>
          <w:tcPr>
            <w:tcW w:w="425" w:type="dxa"/>
            <w:shd w:val="solid" w:color="FFFFFF" w:fill="auto"/>
          </w:tcPr>
          <w:p w14:paraId="3A9F528D" w14:textId="2A761DDF" w:rsidR="00D075AF" w:rsidRPr="00DE54AA" w:rsidRDefault="00D075AF" w:rsidP="00D075AF">
            <w:pPr>
              <w:pStyle w:val="TAC"/>
              <w:rPr>
                <w:ins w:id="355" w:author="Intel - Yizhi Yao - SA5#138-0831" w:date="2021-08-31T15:36:00Z"/>
                <w:sz w:val="16"/>
                <w:szCs w:val="16"/>
              </w:rPr>
            </w:pPr>
            <w:ins w:id="356" w:author="Intel - Yizhi Yao - SA5#138-0831" w:date="2021-08-31T15:36:00Z">
              <w:r w:rsidRPr="00DE54AA">
                <w:rPr>
                  <w:sz w:val="16"/>
                  <w:szCs w:val="16"/>
                </w:rPr>
                <w:t>-</w:t>
              </w:r>
            </w:ins>
          </w:p>
        </w:tc>
        <w:tc>
          <w:tcPr>
            <w:tcW w:w="4962" w:type="dxa"/>
            <w:shd w:val="solid" w:color="FFFFFF" w:fill="auto"/>
          </w:tcPr>
          <w:p w14:paraId="0D2EAEA9" w14:textId="63C47E83" w:rsidR="00D075AF" w:rsidRPr="00DE54AA" w:rsidRDefault="00D075AF" w:rsidP="00D075AF">
            <w:pPr>
              <w:pStyle w:val="TAL"/>
              <w:rPr>
                <w:ins w:id="357" w:author="Intel - Yizhi Yao - SA5#138-0831" w:date="2021-08-31T15:36:00Z"/>
                <w:sz w:val="16"/>
                <w:szCs w:val="16"/>
              </w:rPr>
            </w:pPr>
            <w:ins w:id="358" w:author="Intel - Yizhi Yao - SA5#138-0831" w:date="2021-08-31T15:37:00Z">
              <w:r w:rsidRPr="00033151">
                <w:rPr>
                  <w:sz w:val="16"/>
                  <w:szCs w:val="16"/>
                </w:rPr>
                <w:t>pCR add abbreviations and an overview subclause</w:t>
              </w:r>
            </w:ins>
          </w:p>
        </w:tc>
        <w:tc>
          <w:tcPr>
            <w:tcW w:w="708" w:type="dxa"/>
            <w:shd w:val="solid" w:color="FFFFFF" w:fill="auto"/>
          </w:tcPr>
          <w:p w14:paraId="52EF4F27" w14:textId="405EFD85" w:rsidR="00D075AF" w:rsidRPr="00DE54AA" w:rsidRDefault="00D075AF" w:rsidP="00D075AF">
            <w:pPr>
              <w:pStyle w:val="TAC"/>
              <w:rPr>
                <w:ins w:id="359" w:author="Intel - Yizhi Yao - SA5#138-0831" w:date="2021-08-31T15:36:00Z"/>
                <w:sz w:val="16"/>
                <w:szCs w:val="16"/>
              </w:rPr>
            </w:pPr>
            <w:ins w:id="360" w:author="Intel - Yizhi Yao - SA5#138-0831" w:date="2021-08-31T15:36:00Z">
              <w:r w:rsidRPr="00DE54AA">
                <w:rPr>
                  <w:sz w:val="16"/>
                  <w:szCs w:val="16"/>
                </w:rPr>
                <w:t>0.</w:t>
              </w:r>
            </w:ins>
            <w:ins w:id="361" w:author="Intel - Yizhi Yao - SA5#138-0831" w:date="2021-08-31T15:37:00Z">
              <w:r>
                <w:rPr>
                  <w:sz w:val="16"/>
                  <w:szCs w:val="16"/>
                </w:rPr>
                <w:t>1</w:t>
              </w:r>
            </w:ins>
            <w:ins w:id="362" w:author="Intel - Yizhi Yao - SA5#138-0831" w:date="2021-08-31T15:36:00Z">
              <w:r w:rsidRPr="00DE54AA">
                <w:rPr>
                  <w:sz w:val="16"/>
                  <w:szCs w:val="16"/>
                </w:rPr>
                <w:t>.0</w:t>
              </w:r>
            </w:ins>
          </w:p>
        </w:tc>
      </w:tr>
      <w:tr w:rsidR="0012549C" w:rsidRPr="006B0D02" w14:paraId="00170D91" w14:textId="77777777" w:rsidTr="00F00DC6">
        <w:trPr>
          <w:ins w:id="363" w:author="Intel - Yizhi Yao - SA5#138-0831" w:date="2021-08-31T15:36:00Z"/>
        </w:trPr>
        <w:tc>
          <w:tcPr>
            <w:tcW w:w="800" w:type="dxa"/>
            <w:shd w:val="solid" w:color="FFFFFF" w:fill="auto"/>
          </w:tcPr>
          <w:p w14:paraId="2F34C54F" w14:textId="4B3AD57F" w:rsidR="0012549C" w:rsidRPr="00DE54AA" w:rsidRDefault="0012549C" w:rsidP="0012549C">
            <w:pPr>
              <w:pStyle w:val="TAC"/>
              <w:rPr>
                <w:ins w:id="364" w:author="Intel - Yizhi Yao - SA5#138-0831" w:date="2021-08-31T15:36:00Z"/>
                <w:sz w:val="16"/>
                <w:szCs w:val="16"/>
              </w:rPr>
            </w:pPr>
            <w:ins w:id="365" w:author="Intel - Yizhi Yao - SA5#138-0831" w:date="2021-08-31T15:40:00Z">
              <w:r w:rsidRPr="00DE54AA">
                <w:rPr>
                  <w:sz w:val="16"/>
                  <w:szCs w:val="16"/>
                </w:rPr>
                <w:t>20</w:t>
              </w:r>
              <w:r>
                <w:rPr>
                  <w:sz w:val="16"/>
                  <w:szCs w:val="16"/>
                </w:rPr>
                <w:t>21</w:t>
              </w:r>
              <w:r w:rsidRPr="00DE54AA">
                <w:rPr>
                  <w:sz w:val="16"/>
                  <w:szCs w:val="16"/>
                </w:rPr>
                <w:t>-0</w:t>
              </w:r>
              <w:r>
                <w:rPr>
                  <w:sz w:val="16"/>
                  <w:szCs w:val="16"/>
                </w:rPr>
                <w:t>9</w:t>
              </w:r>
            </w:ins>
          </w:p>
        </w:tc>
        <w:tc>
          <w:tcPr>
            <w:tcW w:w="862" w:type="dxa"/>
            <w:shd w:val="solid" w:color="FFFFFF" w:fill="auto"/>
          </w:tcPr>
          <w:p w14:paraId="16822478" w14:textId="2B1D4ED1" w:rsidR="0012549C" w:rsidRPr="00DE54AA" w:rsidRDefault="0012549C" w:rsidP="0012549C">
            <w:pPr>
              <w:pStyle w:val="TAC"/>
              <w:rPr>
                <w:ins w:id="366" w:author="Intel - Yizhi Yao - SA5#138-0831" w:date="2021-08-31T15:36:00Z"/>
                <w:sz w:val="16"/>
                <w:szCs w:val="16"/>
              </w:rPr>
            </w:pPr>
            <w:ins w:id="367" w:author="Intel - Yizhi Yao - SA5#138-0831" w:date="2021-08-31T15:40:00Z">
              <w:r w:rsidRPr="00DE54AA">
                <w:rPr>
                  <w:sz w:val="16"/>
                  <w:szCs w:val="16"/>
                </w:rPr>
                <w:t>SA5#1</w:t>
              </w:r>
              <w:r>
                <w:rPr>
                  <w:sz w:val="16"/>
                  <w:szCs w:val="16"/>
                </w:rPr>
                <w:t>38e</w:t>
              </w:r>
            </w:ins>
          </w:p>
        </w:tc>
        <w:tc>
          <w:tcPr>
            <w:tcW w:w="1032" w:type="dxa"/>
            <w:shd w:val="solid" w:color="FFFFFF" w:fill="auto"/>
          </w:tcPr>
          <w:p w14:paraId="19BDCEFC" w14:textId="28EC5807" w:rsidR="0012549C" w:rsidRPr="00DE54AA" w:rsidRDefault="0012549C" w:rsidP="0012549C">
            <w:pPr>
              <w:pStyle w:val="TAC"/>
              <w:rPr>
                <w:ins w:id="368" w:author="Intel - Yizhi Yao - SA5#138-0831" w:date="2021-08-31T15:36:00Z"/>
                <w:sz w:val="16"/>
                <w:szCs w:val="16"/>
              </w:rPr>
            </w:pPr>
            <w:ins w:id="369" w:author="Intel - Yizhi Yao - SA5#138-0831" w:date="2021-08-31T15:40:00Z">
              <w:r w:rsidRPr="00033151">
                <w:rPr>
                  <w:sz w:val="16"/>
                  <w:szCs w:val="16"/>
                </w:rPr>
                <w:t>S5-214615</w:t>
              </w:r>
            </w:ins>
          </w:p>
        </w:tc>
        <w:tc>
          <w:tcPr>
            <w:tcW w:w="425" w:type="dxa"/>
            <w:shd w:val="solid" w:color="FFFFFF" w:fill="auto"/>
          </w:tcPr>
          <w:p w14:paraId="21BA66A6" w14:textId="343C0FE4" w:rsidR="0012549C" w:rsidRPr="00DE54AA" w:rsidRDefault="0012549C" w:rsidP="0012549C">
            <w:pPr>
              <w:pStyle w:val="TAL"/>
              <w:rPr>
                <w:ins w:id="370" w:author="Intel - Yizhi Yao - SA5#138-0831" w:date="2021-08-31T15:36:00Z"/>
                <w:sz w:val="16"/>
                <w:szCs w:val="16"/>
              </w:rPr>
            </w:pPr>
            <w:ins w:id="371" w:author="Intel - Yizhi Yao - SA5#138-0831" w:date="2021-08-31T15:40:00Z">
              <w:r w:rsidRPr="00DE54AA">
                <w:rPr>
                  <w:sz w:val="16"/>
                  <w:szCs w:val="16"/>
                </w:rPr>
                <w:t>-</w:t>
              </w:r>
            </w:ins>
          </w:p>
        </w:tc>
        <w:tc>
          <w:tcPr>
            <w:tcW w:w="425" w:type="dxa"/>
            <w:shd w:val="solid" w:color="FFFFFF" w:fill="auto"/>
          </w:tcPr>
          <w:p w14:paraId="0700C4A0" w14:textId="7F3A5A84" w:rsidR="0012549C" w:rsidRPr="00DE54AA" w:rsidRDefault="0012549C" w:rsidP="0012549C">
            <w:pPr>
              <w:pStyle w:val="TAR"/>
              <w:rPr>
                <w:ins w:id="372" w:author="Intel - Yizhi Yao - SA5#138-0831" w:date="2021-08-31T15:36:00Z"/>
                <w:sz w:val="16"/>
                <w:szCs w:val="16"/>
              </w:rPr>
            </w:pPr>
            <w:ins w:id="373" w:author="Intel - Yizhi Yao - SA5#138-0831" w:date="2021-08-31T15:40:00Z">
              <w:r w:rsidRPr="00DE54AA">
                <w:rPr>
                  <w:sz w:val="16"/>
                  <w:szCs w:val="16"/>
                </w:rPr>
                <w:t>-</w:t>
              </w:r>
            </w:ins>
          </w:p>
        </w:tc>
        <w:tc>
          <w:tcPr>
            <w:tcW w:w="425" w:type="dxa"/>
            <w:shd w:val="solid" w:color="FFFFFF" w:fill="auto"/>
          </w:tcPr>
          <w:p w14:paraId="4383EB31" w14:textId="7CAF7F19" w:rsidR="0012549C" w:rsidRPr="00DE54AA" w:rsidRDefault="0012549C" w:rsidP="0012549C">
            <w:pPr>
              <w:pStyle w:val="TAC"/>
              <w:rPr>
                <w:ins w:id="374" w:author="Intel - Yizhi Yao - SA5#138-0831" w:date="2021-08-31T15:36:00Z"/>
                <w:sz w:val="16"/>
                <w:szCs w:val="16"/>
              </w:rPr>
            </w:pPr>
            <w:ins w:id="375" w:author="Intel - Yizhi Yao - SA5#138-0831" w:date="2021-08-31T15:40:00Z">
              <w:r w:rsidRPr="00DE54AA">
                <w:rPr>
                  <w:sz w:val="16"/>
                  <w:szCs w:val="16"/>
                </w:rPr>
                <w:t>-</w:t>
              </w:r>
            </w:ins>
          </w:p>
        </w:tc>
        <w:tc>
          <w:tcPr>
            <w:tcW w:w="4962" w:type="dxa"/>
            <w:shd w:val="solid" w:color="FFFFFF" w:fill="auto"/>
          </w:tcPr>
          <w:p w14:paraId="36E29210" w14:textId="32DDF99B" w:rsidR="0012549C" w:rsidRPr="00DE54AA" w:rsidRDefault="0012549C" w:rsidP="0012549C">
            <w:pPr>
              <w:pStyle w:val="TAL"/>
              <w:rPr>
                <w:ins w:id="376" w:author="Intel - Yizhi Yao - SA5#138-0831" w:date="2021-08-31T15:36:00Z"/>
                <w:sz w:val="16"/>
                <w:szCs w:val="16"/>
              </w:rPr>
            </w:pPr>
            <w:ins w:id="377" w:author="Intel - Yizhi Yao - SA5#138-0831" w:date="2021-08-31T15:40:00Z">
              <w:r w:rsidRPr="00033151">
                <w:rPr>
                  <w:sz w:val="16"/>
                  <w:szCs w:val="16"/>
                </w:rPr>
                <w:t>pCR add text for the scope</w:t>
              </w:r>
            </w:ins>
          </w:p>
        </w:tc>
        <w:tc>
          <w:tcPr>
            <w:tcW w:w="708" w:type="dxa"/>
            <w:shd w:val="solid" w:color="FFFFFF" w:fill="auto"/>
          </w:tcPr>
          <w:p w14:paraId="2D0A52CB" w14:textId="22CD2B03" w:rsidR="0012549C" w:rsidRPr="00DE54AA" w:rsidRDefault="0012549C" w:rsidP="0012549C">
            <w:pPr>
              <w:pStyle w:val="TAC"/>
              <w:rPr>
                <w:ins w:id="378" w:author="Intel - Yizhi Yao - SA5#138-0831" w:date="2021-08-31T15:36:00Z"/>
                <w:sz w:val="16"/>
                <w:szCs w:val="16"/>
              </w:rPr>
            </w:pPr>
            <w:ins w:id="379" w:author="Intel - Yizhi Yao - SA5#138-0831" w:date="2021-08-31T15:40:00Z">
              <w:r w:rsidRPr="00DE54AA">
                <w:rPr>
                  <w:sz w:val="16"/>
                  <w:szCs w:val="16"/>
                </w:rPr>
                <w:t>0.</w:t>
              </w:r>
              <w:r>
                <w:rPr>
                  <w:sz w:val="16"/>
                  <w:szCs w:val="16"/>
                </w:rPr>
                <w:t>1</w:t>
              </w:r>
              <w:r w:rsidRPr="00DE54AA">
                <w:rPr>
                  <w:sz w:val="16"/>
                  <w:szCs w:val="16"/>
                </w:rPr>
                <w:t>.0</w:t>
              </w:r>
            </w:ins>
          </w:p>
        </w:tc>
      </w:tr>
      <w:tr w:rsidR="002F1A2C" w:rsidRPr="006B0D02" w14:paraId="2A9F6B8B" w14:textId="77777777" w:rsidTr="00F00DC6">
        <w:trPr>
          <w:ins w:id="380" w:author="Intel - Yizhi Yao - SA5#138-0831" w:date="2021-08-31T15:36:00Z"/>
        </w:trPr>
        <w:tc>
          <w:tcPr>
            <w:tcW w:w="800" w:type="dxa"/>
            <w:shd w:val="solid" w:color="FFFFFF" w:fill="auto"/>
          </w:tcPr>
          <w:p w14:paraId="1CE26A6A" w14:textId="53FD5DC3" w:rsidR="002F1A2C" w:rsidRPr="00DE54AA" w:rsidRDefault="002F1A2C" w:rsidP="002F1A2C">
            <w:pPr>
              <w:pStyle w:val="TAC"/>
              <w:rPr>
                <w:ins w:id="381" w:author="Intel - Yizhi Yao - SA5#138-0831" w:date="2021-08-31T15:36:00Z"/>
                <w:sz w:val="16"/>
                <w:szCs w:val="16"/>
              </w:rPr>
            </w:pPr>
            <w:ins w:id="382" w:author="Intel - Yizhi Yao - SA5#138-0831" w:date="2021-08-31T15:42:00Z">
              <w:r w:rsidRPr="00DE54AA">
                <w:rPr>
                  <w:sz w:val="16"/>
                  <w:szCs w:val="16"/>
                </w:rPr>
                <w:t>20</w:t>
              </w:r>
              <w:r>
                <w:rPr>
                  <w:sz w:val="16"/>
                  <w:szCs w:val="16"/>
                </w:rPr>
                <w:t>21</w:t>
              </w:r>
              <w:r w:rsidRPr="00DE54AA">
                <w:rPr>
                  <w:sz w:val="16"/>
                  <w:szCs w:val="16"/>
                </w:rPr>
                <w:t>-0</w:t>
              </w:r>
              <w:r>
                <w:rPr>
                  <w:sz w:val="16"/>
                  <w:szCs w:val="16"/>
                </w:rPr>
                <w:t>9</w:t>
              </w:r>
            </w:ins>
          </w:p>
        </w:tc>
        <w:tc>
          <w:tcPr>
            <w:tcW w:w="862" w:type="dxa"/>
            <w:shd w:val="solid" w:color="FFFFFF" w:fill="auto"/>
          </w:tcPr>
          <w:p w14:paraId="3519197C" w14:textId="3A02E652" w:rsidR="002F1A2C" w:rsidRPr="00DE54AA" w:rsidRDefault="002F1A2C" w:rsidP="002F1A2C">
            <w:pPr>
              <w:pStyle w:val="TAC"/>
              <w:rPr>
                <w:ins w:id="383" w:author="Intel - Yizhi Yao - SA5#138-0831" w:date="2021-08-31T15:36:00Z"/>
                <w:sz w:val="16"/>
                <w:szCs w:val="16"/>
              </w:rPr>
            </w:pPr>
            <w:ins w:id="384" w:author="Intel - Yizhi Yao - SA5#138-0831" w:date="2021-08-31T15:42:00Z">
              <w:r w:rsidRPr="00DE54AA">
                <w:rPr>
                  <w:sz w:val="16"/>
                  <w:szCs w:val="16"/>
                </w:rPr>
                <w:t>SA5#1</w:t>
              </w:r>
              <w:r>
                <w:rPr>
                  <w:sz w:val="16"/>
                  <w:szCs w:val="16"/>
                </w:rPr>
                <w:t>38e</w:t>
              </w:r>
            </w:ins>
          </w:p>
        </w:tc>
        <w:tc>
          <w:tcPr>
            <w:tcW w:w="1032" w:type="dxa"/>
            <w:shd w:val="solid" w:color="FFFFFF" w:fill="auto"/>
          </w:tcPr>
          <w:p w14:paraId="1EF36DA2" w14:textId="37691AE3" w:rsidR="002F1A2C" w:rsidRPr="00DE54AA" w:rsidRDefault="002F1A2C" w:rsidP="002F1A2C">
            <w:pPr>
              <w:pStyle w:val="TAC"/>
              <w:rPr>
                <w:ins w:id="385" w:author="Intel - Yizhi Yao - SA5#138-0831" w:date="2021-08-31T15:36:00Z"/>
                <w:sz w:val="16"/>
                <w:szCs w:val="16"/>
              </w:rPr>
            </w:pPr>
            <w:ins w:id="386" w:author="Intel - Yizhi Yao - SA5#138-0831" w:date="2021-08-31T15:42:00Z">
              <w:r w:rsidRPr="00033151">
                <w:rPr>
                  <w:sz w:val="16"/>
                  <w:szCs w:val="16"/>
                </w:rPr>
                <w:t>S5-21461</w:t>
              </w:r>
              <w:r w:rsidRPr="00033151">
                <w:rPr>
                  <w:sz w:val="16"/>
                  <w:szCs w:val="16"/>
                </w:rPr>
                <w:t>6</w:t>
              </w:r>
            </w:ins>
          </w:p>
        </w:tc>
        <w:tc>
          <w:tcPr>
            <w:tcW w:w="425" w:type="dxa"/>
            <w:shd w:val="solid" w:color="FFFFFF" w:fill="auto"/>
          </w:tcPr>
          <w:p w14:paraId="7BC1B38B" w14:textId="76233AF6" w:rsidR="002F1A2C" w:rsidRPr="00DE54AA" w:rsidRDefault="002F1A2C" w:rsidP="002F1A2C">
            <w:pPr>
              <w:pStyle w:val="TAL"/>
              <w:rPr>
                <w:ins w:id="387" w:author="Intel - Yizhi Yao - SA5#138-0831" w:date="2021-08-31T15:36:00Z"/>
                <w:sz w:val="16"/>
                <w:szCs w:val="16"/>
              </w:rPr>
            </w:pPr>
            <w:ins w:id="388" w:author="Intel - Yizhi Yao - SA5#138-0831" w:date="2021-08-31T15:42:00Z">
              <w:r w:rsidRPr="00DE54AA">
                <w:rPr>
                  <w:sz w:val="16"/>
                  <w:szCs w:val="16"/>
                </w:rPr>
                <w:t>-</w:t>
              </w:r>
            </w:ins>
          </w:p>
        </w:tc>
        <w:tc>
          <w:tcPr>
            <w:tcW w:w="425" w:type="dxa"/>
            <w:shd w:val="solid" w:color="FFFFFF" w:fill="auto"/>
          </w:tcPr>
          <w:p w14:paraId="5111D794" w14:textId="4099F2CB" w:rsidR="002F1A2C" w:rsidRPr="00DE54AA" w:rsidRDefault="002F1A2C" w:rsidP="002F1A2C">
            <w:pPr>
              <w:pStyle w:val="TAR"/>
              <w:rPr>
                <w:ins w:id="389" w:author="Intel - Yizhi Yao - SA5#138-0831" w:date="2021-08-31T15:36:00Z"/>
                <w:sz w:val="16"/>
                <w:szCs w:val="16"/>
              </w:rPr>
            </w:pPr>
            <w:ins w:id="390" w:author="Intel - Yizhi Yao - SA5#138-0831" w:date="2021-08-31T15:42:00Z">
              <w:r w:rsidRPr="00DE54AA">
                <w:rPr>
                  <w:sz w:val="16"/>
                  <w:szCs w:val="16"/>
                </w:rPr>
                <w:t>-</w:t>
              </w:r>
            </w:ins>
          </w:p>
        </w:tc>
        <w:tc>
          <w:tcPr>
            <w:tcW w:w="425" w:type="dxa"/>
            <w:shd w:val="solid" w:color="FFFFFF" w:fill="auto"/>
          </w:tcPr>
          <w:p w14:paraId="34881AD0" w14:textId="6D04204C" w:rsidR="002F1A2C" w:rsidRPr="00DE54AA" w:rsidRDefault="002F1A2C" w:rsidP="002F1A2C">
            <w:pPr>
              <w:pStyle w:val="TAC"/>
              <w:rPr>
                <w:ins w:id="391" w:author="Intel - Yizhi Yao - SA5#138-0831" w:date="2021-08-31T15:36:00Z"/>
                <w:sz w:val="16"/>
                <w:szCs w:val="16"/>
              </w:rPr>
            </w:pPr>
            <w:ins w:id="392" w:author="Intel - Yizhi Yao - SA5#138-0831" w:date="2021-08-31T15:42:00Z">
              <w:r w:rsidRPr="00DE54AA">
                <w:rPr>
                  <w:sz w:val="16"/>
                  <w:szCs w:val="16"/>
                </w:rPr>
                <w:t>-</w:t>
              </w:r>
            </w:ins>
          </w:p>
        </w:tc>
        <w:tc>
          <w:tcPr>
            <w:tcW w:w="4962" w:type="dxa"/>
            <w:shd w:val="solid" w:color="FFFFFF" w:fill="auto"/>
          </w:tcPr>
          <w:p w14:paraId="6479736E" w14:textId="398870C0" w:rsidR="002F1A2C" w:rsidRPr="00DE54AA" w:rsidRDefault="002F1A2C" w:rsidP="002F1A2C">
            <w:pPr>
              <w:pStyle w:val="TAL"/>
              <w:rPr>
                <w:ins w:id="393" w:author="Intel - Yizhi Yao - SA5#138-0831" w:date="2021-08-31T15:36:00Z"/>
                <w:sz w:val="16"/>
                <w:szCs w:val="16"/>
              </w:rPr>
            </w:pPr>
            <w:ins w:id="394" w:author="Intel - Yizhi Yao - SA5#138-0831" w:date="2021-08-31T15:42:00Z">
              <w:r w:rsidRPr="00033151">
                <w:rPr>
                  <w:sz w:val="16"/>
                  <w:szCs w:val="16"/>
                </w:rPr>
                <w:t>pCR add MDA role to the MDA in management loop</w:t>
              </w:r>
            </w:ins>
          </w:p>
        </w:tc>
        <w:tc>
          <w:tcPr>
            <w:tcW w:w="708" w:type="dxa"/>
            <w:shd w:val="solid" w:color="FFFFFF" w:fill="auto"/>
          </w:tcPr>
          <w:p w14:paraId="224E22F2" w14:textId="140D461B" w:rsidR="002F1A2C" w:rsidRPr="00DE54AA" w:rsidRDefault="002F1A2C" w:rsidP="002F1A2C">
            <w:pPr>
              <w:pStyle w:val="TAC"/>
              <w:rPr>
                <w:ins w:id="395" w:author="Intel - Yizhi Yao - SA5#138-0831" w:date="2021-08-31T15:36:00Z"/>
                <w:sz w:val="16"/>
                <w:szCs w:val="16"/>
              </w:rPr>
            </w:pPr>
            <w:ins w:id="396" w:author="Intel - Yizhi Yao - SA5#138-0831" w:date="2021-08-31T15:42:00Z">
              <w:r w:rsidRPr="00DE54AA">
                <w:rPr>
                  <w:sz w:val="16"/>
                  <w:szCs w:val="16"/>
                </w:rPr>
                <w:t>0.</w:t>
              </w:r>
              <w:r>
                <w:rPr>
                  <w:sz w:val="16"/>
                  <w:szCs w:val="16"/>
                </w:rPr>
                <w:t>1</w:t>
              </w:r>
              <w:r w:rsidRPr="00DE54AA">
                <w:rPr>
                  <w:sz w:val="16"/>
                  <w:szCs w:val="16"/>
                </w:rPr>
                <w:t>.0</w:t>
              </w:r>
            </w:ins>
          </w:p>
        </w:tc>
      </w:tr>
      <w:tr w:rsidR="002C0940" w:rsidRPr="006B0D02" w14:paraId="07B6B5F5" w14:textId="77777777" w:rsidTr="00F00DC6">
        <w:trPr>
          <w:ins w:id="397" w:author="Intel - Yizhi Yao - SA5#138-0831" w:date="2021-08-31T15:42:00Z"/>
        </w:trPr>
        <w:tc>
          <w:tcPr>
            <w:tcW w:w="800" w:type="dxa"/>
            <w:shd w:val="solid" w:color="FFFFFF" w:fill="auto"/>
          </w:tcPr>
          <w:p w14:paraId="468BED20" w14:textId="22436C44" w:rsidR="002C0940" w:rsidRPr="00DE54AA" w:rsidRDefault="002C0940" w:rsidP="002C0940">
            <w:pPr>
              <w:pStyle w:val="TAC"/>
              <w:rPr>
                <w:ins w:id="398" w:author="Intel - Yizhi Yao - SA5#138-0831" w:date="2021-08-31T15:42:00Z"/>
                <w:sz w:val="16"/>
                <w:szCs w:val="16"/>
              </w:rPr>
            </w:pPr>
            <w:ins w:id="399" w:author="Intel - Yizhi Yao - SA5#138-0831" w:date="2021-08-31T15:51:00Z">
              <w:r w:rsidRPr="00DE54AA">
                <w:rPr>
                  <w:sz w:val="16"/>
                  <w:szCs w:val="16"/>
                </w:rPr>
                <w:t>20</w:t>
              </w:r>
              <w:r>
                <w:rPr>
                  <w:sz w:val="16"/>
                  <w:szCs w:val="16"/>
                </w:rPr>
                <w:t>21</w:t>
              </w:r>
              <w:r w:rsidRPr="00DE54AA">
                <w:rPr>
                  <w:sz w:val="16"/>
                  <w:szCs w:val="16"/>
                </w:rPr>
                <w:t>-0</w:t>
              </w:r>
              <w:r>
                <w:rPr>
                  <w:sz w:val="16"/>
                  <w:szCs w:val="16"/>
                </w:rPr>
                <w:t>9</w:t>
              </w:r>
            </w:ins>
          </w:p>
        </w:tc>
        <w:tc>
          <w:tcPr>
            <w:tcW w:w="862" w:type="dxa"/>
            <w:shd w:val="solid" w:color="FFFFFF" w:fill="auto"/>
          </w:tcPr>
          <w:p w14:paraId="0114CB48" w14:textId="0F9D3AEE" w:rsidR="002C0940" w:rsidRPr="00DE54AA" w:rsidRDefault="002C0940" w:rsidP="002C0940">
            <w:pPr>
              <w:pStyle w:val="TAC"/>
              <w:rPr>
                <w:ins w:id="400" w:author="Intel - Yizhi Yao - SA5#138-0831" w:date="2021-08-31T15:42:00Z"/>
                <w:sz w:val="16"/>
                <w:szCs w:val="16"/>
              </w:rPr>
            </w:pPr>
            <w:ins w:id="401" w:author="Intel - Yizhi Yao - SA5#138-0831" w:date="2021-08-31T15:51:00Z">
              <w:r w:rsidRPr="00DE54AA">
                <w:rPr>
                  <w:sz w:val="16"/>
                  <w:szCs w:val="16"/>
                </w:rPr>
                <w:t>SA5#1</w:t>
              </w:r>
              <w:r>
                <w:rPr>
                  <w:sz w:val="16"/>
                  <w:szCs w:val="16"/>
                </w:rPr>
                <w:t>38e</w:t>
              </w:r>
            </w:ins>
          </w:p>
        </w:tc>
        <w:tc>
          <w:tcPr>
            <w:tcW w:w="1032" w:type="dxa"/>
            <w:shd w:val="solid" w:color="FFFFFF" w:fill="auto"/>
          </w:tcPr>
          <w:p w14:paraId="15C736CA" w14:textId="200C2FC9" w:rsidR="002C0940" w:rsidRPr="00DE54AA" w:rsidRDefault="002C0940" w:rsidP="002C0940">
            <w:pPr>
              <w:pStyle w:val="TAC"/>
              <w:rPr>
                <w:ins w:id="402" w:author="Intel - Yizhi Yao - SA5#138-0831" w:date="2021-08-31T15:42:00Z"/>
                <w:sz w:val="16"/>
                <w:szCs w:val="16"/>
              </w:rPr>
            </w:pPr>
            <w:ins w:id="403" w:author="Intel - Yizhi Yao - SA5#138-0831" w:date="2021-08-31T15:51:00Z">
              <w:r w:rsidRPr="00033151">
                <w:rPr>
                  <w:sz w:val="16"/>
                  <w:szCs w:val="16"/>
                </w:rPr>
                <w:t>S5-214617</w:t>
              </w:r>
            </w:ins>
          </w:p>
        </w:tc>
        <w:tc>
          <w:tcPr>
            <w:tcW w:w="425" w:type="dxa"/>
            <w:shd w:val="solid" w:color="FFFFFF" w:fill="auto"/>
          </w:tcPr>
          <w:p w14:paraId="168DAE9D" w14:textId="497871F5" w:rsidR="002C0940" w:rsidRPr="00DE54AA" w:rsidRDefault="002C0940" w:rsidP="002C0940">
            <w:pPr>
              <w:pStyle w:val="TAL"/>
              <w:rPr>
                <w:ins w:id="404" w:author="Intel - Yizhi Yao - SA5#138-0831" w:date="2021-08-31T15:42:00Z"/>
                <w:sz w:val="16"/>
                <w:szCs w:val="16"/>
              </w:rPr>
            </w:pPr>
            <w:ins w:id="405" w:author="Intel - Yizhi Yao - SA5#138-0831" w:date="2021-08-31T15:51:00Z">
              <w:r w:rsidRPr="00DE54AA">
                <w:rPr>
                  <w:sz w:val="16"/>
                  <w:szCs w:val="16"/>
                </w:rPr>
                <w:t>-</w:t>
              </w:r>
            </w:ins>
          </w:p>
        </w:tc>
        <w:tc>
          <w:tcPr>
            <w:tcW w:w="425" w:type="dxa"/>
            <w:shd w:val="solid" w:color="FFFFFF" w:fill="auto"/>
          </w:tcPr>
          <w:p w14:paraId="54708A19" w14:textId="2CB8A4E3" w:rsidR="002C0940" w:rsidRPr="00DE54AA" w:rsidRDefault="002C0940" w:rsidP="002C0940">
            <w:pPr>
              <w:pStyle w:val="TAR"/>
              <w:rPr>
                <w:ins w:id="406" w:author="Intel - Yizhi Yao - SA5#138-0831" w:date="2021-08-31T15:42:00Z"/>
                <w:sz w:val="16"/>
                <w:szCs w:val="16"/>
              </w:rPr>
            </w:pPr>
            <w:ins w:id="407" w:author="Intel - Yizhi Yao - SA5#138-0831" w:date="2021-08-31T15:51:00Z">
              <w:r w:rsidRPr="00DE54AA">
                <w:rPr>
                  <w:sz w:val="16"/>
                  <w:szCs w:val="16"/>
                </w:rPr>
                <w:t>-</w:t>
              </w:r>
            </w:ins>
          </w:p>
        </w:tc>
        <w:tc>
          <w:tcPr>
            <w:tcW w:w="425" w:type="dxa"/>
            <w:shd w:val="solid" w:color="FFFFFF" w:fill="auto"/>
          </w:tcPr>
          <w:p w14:paraId="7C6EC718" w14:textId="429A6CFC" w:rsidR="002C0940" w:rsidRPr="00DE54AA" w:rsidRDefault="002C0940" w:rsidP="002C0940">
            <w:pPr>
              <w:pStyle w:val="TAC"/>
              <w:rPr>
                <w:ins w:id="408" w:author="Intel - Yizhi Yao - SA5#138-0831" w:date="2021-08-31T15:42:00Z"/>
                <w:sz w:val="16"/>
                <w:szCs w:val="16"/>
              </w:rPr>
            </w:pPr>
            <w:ins w:id="409" w:author="Intel - Yizhi Yao - SA5#138-0831" w:date="2021-08-31T15:51:00Z">
              <w:r w:rsidRPr="00DE54AA">
                <w:rPr>
                  <w:sz w:val="16"/>
                  <w:szCs w:val="16"/>
                </w:rPr>
                <w:t>-</w:t>
              </w:r>
            </w:ins>
          </w:p>
        </w:tc>
        <w:tc>
          <w:tcPr>
            <w:tcW w:w="4962" w:type="dxa"/>
            <w:shd w:val="solid" w:color="FFFFFF" w:fill="auto"/>
          </w:tcPr>
          <w:p w14:paraId="40D8DC5B" w14:textId="1AC8F479" w:rsidR="002C0940" w:rsidRPr="00DE54AA" w:rsidRDefault="00F226E8" w:rsidP="002C0940">
            <w:pPr>
              <w:pStyle w:val="TAL"/>
              <w:rPr>
                <w:ins w:id="410" w:author="Intel - Yizhi Yao - SA5#138-0831" w:date="2021-08-31T15:42:00Z"/>
                <w:sz w:val="16"/>
                <w:szCs w:val="16"/>
              </w:rPr>
            </w:pPr>
            <w:ins w:id="411" w:author="Intel - Yizhi Yao - SA5#138-0831" w:date="2021-08-31T15:51:00Z">
              <w:r w:rsidRPr="00033151">
                <w:rPr>
                  <w:sz w:val="16"/>
                  <w:szCs w:val="16"/>
                </w:rPr>
                <w:t>pCR add text to MDA functionality and service framework clause</w:t>
              </w:r>
            </w:ins>
          </w:p>
        </w:tc>
        <w:tc>
          <w:tcPr>
            <w:tcW w:w="708" w:type="dxa"/>
            <w:shd w:val="solid" w:color="FFFFFF" w:fill="auto"/>
          </w:tcPr>
          <w:p w14:paraId="5A8A539E" w14:textId="602683E1" w:rsidR="002C0940" w:rsidRPr="00DE54AA" w:rsidRDefault="002C0940" w:rsidP="002C0940">
            <w:pPr>
              <w:pStyle w:val="TAC"/>
              <w:rPr>
                <w:ins w:id="412" w:author="Intel - Yizhi Yao - SA5#138-0831" w:date="2021-08-31T15:42:00Z"/>
                <w:sz w:val="16"/>
                <w:szCs w:val="16"/>
              </w:rPr>
            </w:pPr>
            <w:ins w:id="413" w:author="Intel - Yizhi Yao - SA5#138-0831" w:date="2021-08-31T15:51:00Z">
              <w:r w:rsidRPr="00DE54AA">
                <w:rPr>
                  <w:sz w:val="16"/>
                  <w:szCs w:val="16"/>
                </w:rPr>
                <w:t>0.</w:t>
              </w:r>
              <w:r>
                <w:rPr>
                  <w:sz w:val="16"/>
                  <w:szCs w:val="16"/>
                </w:rPr>
                <w:t>1</w:t>
              </w:r>
              <w:r w:rsidRPr="00DE54AA">
                <w:rPr>
                  <w:sz w:val="16"/>
                  <w:szCs w:val="16"/>
                </w:rPr>
                <w:t>.0</w:t>
              </w:r>
            </w:ins>
          </w:p>
        </w:tc>
      </w:tr>
      <w:tr w:rsidR="002C0940" w:rsidRPr="006B0D02" w14:paraId="683FE81D" w14:textId="77777777" w:rsidTr="00F00DC6">
        <w:trPr>
          <w:ins w:id="414" w:author="Intel - Yizhi Yao - SA5#138-0831" w:date="2021-08-31T15:42:00Z"/>
        </w:trPr>
        <w:tc>
          <w:tcPr>
            <w:tcW w:w="800" w:type="dxa"/>
            <w:shd w:val="solid" w:color="FFFFFF" w:fill="auto"/>
          </w:tcPr>
          <w:p w14:paraId="292123BD" w14:textId="77777777" w:rsidR="002C0940" w:rsidRPr="00DE54AA" w:rsidRDefault="002C0940" w:rsidP="002C0940">
            <w:pPr>
              <w:pStyle w:val="TAC"/>
              <w:rPr>
                <w:ins w:id="415" w:author="Intel - Yizhi Yao - SA5#138-0831" w:date="2021-08-31T15:42:00Z"/>
                <w:sz w:val="16"/>
                <w:szCs w:val="16"/>
              </w:rPr>
            </w:pPr>
          </w:p>
        </w:tc>
        <w:tc>
          <w:tcPr>
            <w:tcW w:w="862" w:type="dxa"/>
            <w:shd w:val="solid" w:color="FFFFFF" w:fill="auto"/>
          </w:tcPr>
          <w:p w14:paraId="7764D02A" w14:textId="77777777" w:rsidR="002C0940" w:rsidRPr="00DE54AA" w:rsidRDefault="002C0940" w:rsidP="002C0940">
            <w:pPr>
              <w:pStyle w:val="TAC"/>
              <w:rPr>
                <w:ins w:id="416" w:author="Intel - Yizhi Yao - SA5#138-0831" w:date="2021-08-31T15:42:00Z"/>
                <w:sz w:val="16"/>
                <w:szCs w:val="16"/>
              </w:rPr>
            </w:pPr>
          </w:p>
        </w:tc>
        <w:tc>
          <w:tcPr>
            <w:tcW w:w="1032" w:type="dxa"/>
            <w:shd w:val="solid" w:color="FFFFFF" w:fill="auto"/>
          </w:tcPr>
          <w:p w14:paraId="7192D889" w14:textId="77777777" w:rsidR="002C0940" w:rsidRPr="00DE54AA" w:rsidRDefault="002C0940" w:rsidP="002C0940">
            <w:pPr>
              <w:pStyle w:val="TAC"/>
              <w:rPr>
                <w:ins w:id="417" w:author="Intel - Yizhi Yao - SA5#138-0831" w:date="2021-08-31T15:42:00Z"/>
                <w:sz w:val="16"/>
                <w:szCs w:val="16"/>
              </w:rPr>
            </w:pPr>
          </w:p>
        </w:tc>
        <w:tc>
          <w:tcPr>
            <w:tcW w:w="425" w:type="dxa"/>
            <w:shd w:val="solid" w:color="FFFFFF" w:fill="auto"/>
          </w:tcPr>
          <w:p w14:paraId="2989F496" w14:textId="77777777" w:rsidR="002C0940" w:rsidRPr="00DE54AA" w:rsidRDefault="002C0940" w:rsidP="002C0940">
            <w:pPr>
              <w:pStyle w:val="TAL"/>
              <w:rPr>
                <w:ins w:id="418" w:author="Intel - Yizhi Yao - SA5#138-0831" w:date="2021-08-31T15:42:00Z"/>
                <w:sz w:val="16"/>
                <w:szCs w:val="16"/>
              </w:rPr>
            </w:pPr>
          </w:p>
        </w:tc>
        <w:tc>
          <w:tcPr>
            <w:tcW w:w="425" w:type="dxa"/>
            <w:shd w:val="solid" w:color="FFFFFF" w:fill="auto"/>
          </w:tcPr>
          <w:p w14:paraId="2C78D8DD" w14:textId="77777777" w:rsidR="002C0940" w:rsidRPr="00DE54AA" w:rsidRDefault="002C0940" w:rsidP="002C0940">
            <w:pPr>
              <w:pStyle w:val="TAR"/>
              <w:rPr>
                <w:ins w:id="419" w:author="Intel - Yizhi Yao - SA5#138-0831" w:date="2021-08-31T15:42:00Z"/>
                <w:sz w:val="16"/>
                <w:szCs w:val="16"/>
              </w:rPr>
            </w:pPr>
          </w:p>
        </w:tc>
        <w:tc>
          <w:tcPr>
            <w:tcW w:w="425" w:type="dxa"/>
            <w:shd w:val="solid" w:color="FFFFFF" w:fill="auto"/>
          </w:tcPr>
          <w:p w14:paraId="33245CDE" w14:textId="77777777" w:rsidR="002C0940" w:rsidRPr="00DE54AA" w:rsidRDefault="002C0940" w:rsidP="002C0940">
            <w:pPr>
              <w:pStyle w:val="TAC"/>
              <w:rPr>
                <w:ins w:id="420" w:author="Intel - Yizhi Yao - SA5#138-0831" w:date="2021-08-31T15:42:00Z"/>
                <w:sz w:val="16"/>
                <w:szCs w:val="16"/>
              </w:rPr>
            </w:pPr>
          </w:p>
        </w:tc>
        <w:tc>
          <w:tcPr>
            <w:tcW w:w="4962" w:type="dxa"/>
            <w:shd w:val="solid" w:color="FFFFFF" w:fill="auto"/>
          </w:tcPr>
          <w:p w14:paraId="150B8E89" w14:textId="77777777" w:rsidR="002C0940" w:rsidRPr="00DE54AA" w:rsidRDefault="002C0940" w:rsidP="002C0940">
            <w:pPr>
              <w:pStyle w:val="TAL"/>
              <w:rPr>
                <w:ins w:id="421" w:author="Intel - Yizhi Yao - SA5#138-0831" w:date="2021-08-31T15:42:00Z"/>
                <w:sz w:val="16"/>
                <w:szCs w:val="16"/>
              </w:rPr>
            </w:pPr>
          </w:p>
        </w:tc>
        <w:tc>
          <w:tcPr>
            <w:tcW w:w="708" w:type="dxa"/>
            <w:shd w:val="solid" w:color="FFFFFF" w:fill="auto"/>
          </w:tcPr>
          <w:p w14:paraId="7767E818" w14:textId="77777777" w:rsidR="002C0940" w:rsidRPr="00DE54AA" w:rsidRDefault="002C0940" w:rsidP="002C0940">
            <w:pPr>
              <w:pStyle w:val="TAC"/>
              <w:rPr>
                <w:ins w:id="422" w:author="Intel - Yizhi Yao - SA5#138-0831" w:date="2021-08-31T15:42:00Z"/>
                <w:sz w:val="16"/>
                <w:szCs w:val="16"/>
              </w:rPr>
            </w:pPr>
          </w:p>
        </w:tc>
      </w:tr>
      <w:tr w:rsidR="002C0940" w:rsidRPr="006B0D02" w14:paraId="150BA5BF" w14:textId="77777777" w:rsidTr="00F00DC6">
        <w:trPr>
          <w:ins w:id="423" w:author="Intel - Yizhi Yao - SA5#138-0831" w:date="2021-08-31T15:42:00Z"/>
        </w:trPr>
        <w:tc>
          <w:tcPr>
            <w:tcW w:w="800" w:type="dxa"/>
            <w:shd w:val="solid" w:color="FFFFFF" w:fill="auto"/>
          </w:tcPr>
          <w:p w14:paraId="41B29692" w14:textId="77777777" w:rsidR="002C0940" w:rsidRPr="00DE54AA" w:rsidRDefault="002C0940" w:rsidP="002C0940">
            <w:pPr>
              <w:pStyle w:val="TAC"/>
              <w:rPr>
                <w:ins w:id="424" w:author="Intel - Yizhi Yao - SA5#138-0831" w:date="2021-08-31T15:42:00Z"/>
                <w:sz w:val="16"/>
                <w:szCs w:val="16"/>
              </w:rPr>
            </w:pPr>
          </w:p>
        </w:tc>
        <w:tc>
          <w:tcPr>
            <w:tcW w:w="862" w:type="dxa"/>
            <w:shd w:val="solid" w:color="FFFFFF" w:fill="auto"/>
          </w:tcPr>
          <w:p w14:paraId="7B4737D3" w14:textId="77777777" w:rsidR="002C0940" w:rsidRPr="00DE54AA" w:rsidRDefault="002C0940" w:rsidP="002C0940">
            <w:pPr>
              <w:pStyle w:val="TAC"/>
              <w:rPr>
                <w:ins w:id="425" w:author="Intel - Yizhi Yao - SA5#138-0831" w:date="2021-08-31T15:42:00Z"/>
                <w:sz w:val="16"/>
                <w:szCs w:val="16"/>
              </w:rPr>
            </w:pPr>
          </w:p>
        </w:tc>
        <w:tc>
          <w:tcPr>
            <w:tcW w:w="1032" w:type="dxa"/>
            <w:shd w:val="solid" w:color="FFFFFF" w:fill="auto"/>
          </w:tcPr>
          <w:p w14:paraId="7635A338" w14:textId="77777777" w:rsidR="002C0940" w:rsidRPr="00DE54AA" w:rsidRDefault="002C0940" w:rsidP="002C0940">
            <w:pPr>
              <w:pStyle w:val="TAC"/>
              <w:rPr>
                <w:ins w:id="426" w:author="Intel - Yizhi Yao - SA5#138-0831" w:date="2021-08-31T15:42:00Z"/>
                <w:sz w:val="16"/>
                <w:szCs w:val="16"/>
              </w:rPr>
            </w:pPr>
          </w:p>
        </w:tc>
        <w:tc>
          <w:tcPr>
            <w:tcW w:w="425" w:type="dxa"/>
            <w:shd w:val="solid" w:color="FFFFFF" w:fill="auto"/>
          </w:tcPr>
          <w:p w14:paraId="02C38812" w14:textId="77777777" w:rsidR="002C0940" w:rsidRPr="00DE54AA" w:rsidRDefault="002C0940" w:rsidP="002C0940">
            <w:pPr>
              <w:pStyle w:val="TAL"/>
              <w:rPr>
                <w:ins w:id="427" w:author="Intel - Yizhi Yao - SA5#138-0831" w:date="2021-08-31T15:42:00Z"/>
                <w:sz w:val="16"/>
                <w:szCs w:val="16"/>
              </w:rPr>
            </w:pPr>
          </w:p>
        </w:tc>
        <w:tc>
          <w:tcPr>
            <w:tcW w:w="425" w:type="dxa"/>
            <w:shd w:val="solid" w:color="FFFFFF" w:fill="auto"/>
          </w:tcPr>
          <w:p w14:paraId="2247BD3C" w14:textId="77777777" w:rsidR="002C0940" w:rsidRPr="00DE54AA" w:rsidRDefault="002C0940" w:rsidP="002C0940">
            <w:pPr>
              <w:pStyle w:val="TAR"/>
              <w:rPr>
                <w:ins w:id="428" w:author="Intel - Yizhi Yao - SA5#138-0831" w:date="2021-08-31T15:42:00Z"/>
                <w:sz w:val="16"/>
                <w:szCs w:val="16"/>
              </w:rPr>
            </w:pPr>
          </w:p>
        </w:tc>
        <w:tc>
          <w:tcPr>
            <w:tcW w:w="425" w:type="dxa"/>
            <w:shd w:val="solid" w:color="FFFFFF" w:fill="auto"/>
          </w:tcPr>
          <w:p w14:paraId="35335E19" w14:textId="77777777" w:rsidR="002C0940" w:rsidRPr="00DE54AA" w:rsidRDefault="002C0940" w:rsidP="002C0940">
            <w:pPr>
              <w:pStyle w:val="TAC"/>
              <w:rPr>
                <w:ins w:id="429" w:author="Intel - Yizhi Yao - SA5#138-0831" w:date="2021-08-31T15:42:00Z"/>
                <w:sz w:val="16"/>
                <w:szCs w:val="16"/>
              </w:rPr>
            </w:pPr>
          </w:p>
        </w:tc>
        <w:tc>
          <w:tcPr>
            <w:tcW w:w="4962" w:type="dxa"/>
            <w:shd w:val="solid" w:color="FFFFFF" w:fill="auto"/>
          </w:tcPr>
          <w:p w14:paraId="0EADB183" w14:textId="77777777" w:rsidR="002C0940" w:rsidRPr="00DE54AA" w:rsidRDefault="002C0940" w:rsidP="002C0940">
            <w:pPr>
              <w:pStyle w:val="TAL"/>
              <w:rPr>
                <w:ins w:id="430" w:author="Intel - Yizhi Yao - SA5#138-0831" w:date="2021-08-31T15:42:00Z"/>
                <w:sz w:val="16"/>
                <w:szCs w:val="16"/>
              </w:rPr>
            </w:pPr>
          </w:p>
        </w:tc>
        <w:tc>
          <w:tcPr>
            <w:tcW w:w="708" w:type="dxa"/>
            <w:shd w:val="solid" w:color="FFFFFF" w:fill="auto"/>
          </w:tcPr>
          <w:p w14:paraId="387FAC8E" w14:textId="77777777" w:rsidR="002C0940" w:rsidRPr="00DE54AA" w:rsidRDefault="002C0940" w:rsidP="002C0940">
            <w:pPr>
              <w:pStyle w:val="TAC"/>
              <w:rPr>
                <w:ins w:id="431" w:author="Intel - Yizhi Yao - SA5#138-0831" w:date="2021-08-31T15:42:00Z"/>
                <w:sz w:val="16"/>
                <w:szCs w:val="16"/>
              </w:rPr>
            </w:pPr>
          </w:p>
        </w:tc>
      </w:tr>
    </w:tbl>
    <w:p w14:paraId="469DA172" w14:textId="77777777" w:rsidR="00080512" w:rsidRDefault="00080512" w:rsidP="008F723C"/>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619F7" w14:textId="77777777" w:rsidR="00416750" w:rsidRDefault="00416750">
      <w:r>
        <w:separator/>
      </w:r>
    </w:p>
  </w:endnote>
  <w:endnote w:type="continuationSeparator" w:id="0">
    <w:p w14:paraId="1F93DDE5" w14:textId="77777777" w:rsidR="00416750" w:rsidRDefault="00416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72DAEE" w14:textId="77777777" w:rsidR="00416750" w:rsidRDefault="00416750">
      <w:r>
        <w:separator/>
      </w:r>
    </w:p>
  </w:footnote>
  <w:footnote w:type="continuationSeparator" w:id="0">
    <w:p w14:paraId="380B09AF" w14:textId="77777777" w:rsidR="00416750" w:rsidRDefault="00416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70B0779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63A9">
      <w:rPr>
        <w:rFonts w:ascii="Arial" w:hAnsi="Arial" w:cs="Arial"/>
        <w:b/>
        <w:noProof/>
        <w:sz w:val="18"/>
        <w:szCs w:val="18"/>
      </w:rPr>
      <w:t>3GPP TS 28.104 V0.01.0 (2021-0409)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264FB2D6"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63A9">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SA5#138-0831">
    <w15:presenceInfo w15:providerId="None" w15:userId="Intel - Yizhi Yao - SA5#138-0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151"/>
    <w:rsid w:val="00033397"/>
    <w:rsid w:val="0003631B"/>
    <w:rsid w:val="00040095"/>
    <w:rsid w:val="000469F3"/>
    <w:rsid w:val="00051834"/>
    <w:rsid w:val="00054A22"/>
    <w:rsid w:val="00062023"/>
    <w:rsid w:val="0006290A"/>
    <w:rsid w:val="000634C4"/>
    <w:rsid w:val="000655A6"/>
    <w:rsid w:val="00080512"/>
    <w:rsid w:val="00085F68"/>
    <w:rsid w:val="000902B4"/>
    <w:rsid w:val="000912D7"/>
    <w:rsid w:val="00093A59"/>
    <w:rsid w:val="000A7776"/>
    <w:rsid w:val="000C47C3"/>
    <w:rsid w:val="000D5723"/>
    <w:rsid w:val="000D58AB"/>
    <w:rsid w:val="000D733B"/>
    <w:rsid w:val="000E1001"/>
    <w:rsid w:val="000E2AAE"/>
    <w:rsid w:val="000F5D96"/>
    <w:rsid w:val="001016FC"/>
    <w:rsid w:val="00111EDD"/>
    <w:rsid w:val="00115567"/>
    <w:rsid w:val="001158F2"/>
    <w:rsid w:val="001222D4"/>
    <w:rsid w:val="0012549C"/>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D228B"/>
    <w:rsid w:val="001F0C1D"/>
    <w:rsid w:val="001F1132"/>
    <w:rsid w:val="001F168B"/>
    <w:rsid w:val="001F39B2"/>
    <w:rsid w:val="00205AF1"/>
    <w:rsid w:val="00211F1A"/>
    <w:rsid w:val="00212128"/>
    <w:rsid w:val="002179F6"/>
    <w:rsid w:val="00232234"/>
    <w:rsid w:val="002347A2"/>
    <w:rsid w:val="00261AF2"/>
    <w:rsid w:val="002675F0"/>
    <w:rsid w:val="00273060"/>
    <w:rsid w:val="00282DB5"/>
    <w:rsid w:val="00291518"/>
    <w:rsid w:val="00296812"/>
    <w:rsid w:val="002B3532"/>
    <w:rsid w:val="002B607E"/>
    <w:rsid w:val="002B6339"/>
    <w:rsid w:val="002C0940"/>
    <w:rsid w:val="002C21E2"/>
    <w:rsid w:val="002D08ED"/>
    <w:rsid w:val="002D0D40"/>
    <w:rsid w:val="002D1004"/>
    <w:rsid w:val="002D533A"/>
    <w:rsid w:val="002D618C"/>
    <w:rsid w:val="002D7387"/>
    <w:rsid w:val="002E00EE"/>
    <w:rsid w:val="002E2450"/>
    <w:rsid w:val="002F1A2C"/>
    <w:rsid w:val="00304389"/>
    <w:rsid w:val="00304E26"/>
    <w:rsid w:val="0030556D"/>
    <w:rsid w:val="003172DC"/>
    <w:rsid w:val="00325B83"/>
    <w:rsid w:val="00327563"/>
    <w:rsid w:val="00327A4F"/>
    <w:rsid w:val="00334318"/>
    <w:rsid w:val="00336282"/>
    <w:rsid w:val="003365C0"/>
    <w:rsid w:val="00342A6C"/>
    <w:rsid w:val="00343AF9"/>
    <w:rsid w:val="00351791"/>
    <w:rsid w:val="003535E2"/>
    <w:rsid w:val="0035462D"/>
    <w:rsid w:val="00356011"/>
    <w:rsid w:val="00371D54"/>
    <w:rsid w:val="003765B8"/>
    <w:rsid w:val="003A3991"/>
    <w:rsid w:val="003A5E18"/>
    <w:rsid w:val="003C1C81"/>
    <w:rsid w:val="003C200B"/>
    <w:rsid w:val="003C3971"/>
    <w:rsid w:val="003C575F"/>
    <w:rsid w:val="003C6A4D"/>
    <w:rsid w:val="003D1918"/>
    <w:rsid w:val="003E40A8"/>
    <w:rsid w:val="003E5495"/>
    <w:rsid w:val="003E5849"/>
    <w:rsid w:val="003F49BF"/>
    <w:rsid w:val="004049A0"/>
    <w:rsid w:val="00416750"/>
    <w:rsid w:val="00423334"/>
    <w:rsid w:val="004235F6"/>
    <w:rsid w:val="00423E94"/>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52FB"/>
    <w:rsid w:val="004C693B"/>
    <w:rsid w:val="004D3578"/>
    <w:rsid w:val="004D67A7"/>
    <w:rsid w:val="004E213A"/>
    <w:rsid w:val="004E24C1"/>
    <w:rsid w:val="004E4FC7"/>
    <w:rsid w:val="004F03E1"/>
    <w:rsid w:val="004F0988"/>
    <w:rsid w:val="004F3340"/>
    <w:rsid w:val="004F6B2A"/>
    <w:rsid w:val="0051595D"/>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5E1"/>
    <w:rsid w:val="006E5C86"/>
    <w:rsid w:val="00701116"/>
    <w:rsid w:val="00703B7A"/>
    <w:rsid w:val="00705190"/>
    <w:rsid w:val="00710BB7"/>
    <w:rsid w:val="00713C44"/>
    <w:rsid w:val="00714BF6"/>
    <w:rsid w:val="00716705"/>
    <w:rsid w:val="0072335A"/>
    <w:rsid w:val="00725A49"/>
    <w:rsid w:val="007277B8"/>
    <w:rsid w:val="00734273"/>
    <w:rsid w:val="00734A5B"/>
    <w:rsid w:val="007352AC"/>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D0B98"/>
    <w:rsid w:val="007E7A30"/>
    <w:rsid w:val="007F0F4A"/>
    <w:rsid w:val="008017C7"/>
    <w:rsid w:val="008028A4"/>
    <w:rsid w:val="008044F3"/>
    <w:rsid w:val="00805548"/>
    <w:rsid w:val="00810FAA"/>
    <w:rsid w:val="00811B81"/>
    <w:rsid w:val="0081657D"/>
    <w:rsid w:val="00830747"/>
    <w:rsid w:val="0083555A"/>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1DD2"/>
    <w:rsid w:val="009239DA"/>
    <w:rsid w:val="009374DB"/>
    <w:rsid w:val="0094216E"/>
    <w:rsid w:val="00942EC2"/>
    <w:rsid w:val="00950C0B"/>
    <w:rsid w:val="00957638"/>
    <w:rsid w:val="009629A1"/>
    <w:rsid w:val="00962B42"/>
    <w:rsid w:val="00963438"/>
    <w:rsid w:val="00971D98"/>
    <w:rsid w:val="009A0572"/>
    <w:rsid w:val="009A29F2"/>
    <w:rsid w:val="009C237F"/>
    <w:rsid w:val="009C57A1"/>
    <w:rsid w:val="009C5D34"/>
    <w:rsid w:val="009D530D"/>
    <w:rsid w:val="009E01B8"/>
    <w:rsid w:val="009F0AF9"/>
    <w:rsid w:val="009F1196"/>
    <w:rsid w:val="009F37B7"/>
    <w:rsid w:val="00A04469"/>
    <w:rsid w:val="00A07965"/>
    <w:rsid w:val="00A10F02"/>
    <w:rsid w:val="00A12ECC"/>
    <w:rsid w:val="00A164B4"/>
    <w:rsid w:val="00A24369"/>
    <w:rsid w:val="00A257C0"/>
    <w:rsid w:val="00A26956"/>
    <w:rsid w:val="00A27486"/>
    <w:rsid w:val="00A31429"/>
    <w:rsid w:val="00A463A9"/>
    <w:rsid w:val="00A53724"/>
    <w:rsid w:val="00A56066"/>
    <w:rsid w:val="00A563F5"/>
    <w:rsid w:val="00A6585A"/>
    <w:rsid w:val="00A660BE"/>
    <w:rsid w:val="00A73129"/>
    <w:rsid w:val="00A73A85"/>
    <w:rsid w:val="00A76C8E"/>
    <w:rsid w:val="00A77A1D"/>
    <w:rsid w:val="00A82346"/>
    <w:rsid w:val="00A92BA1"/>
    <w:rsid w:val="00A94CC6"/>
    <w:rsid w:val="00AA345A"/>
    <w:rsid w:val="00AA7A92"/>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46F00"/>
    <w:rsid w:val="00B506E4"/>
    <w:rsid w:val="00B52079"/>
    <w:rsid w:val="00B53ABD"/>
    <w:rsid w:val="00B7042D"/>
    <w:rsid w:val="00B71F21"/>
    <w:rsid w:val="00B736FA"/>
    <w:rsid w:val="00B746BD"/>
    <w:rsid w:val="00B74C89"/>
    <w:rsid w:val="00B76E2E"/>
    <w:rsid w:val="00B814C5"/>
    <w:rsid w:val="00B8633C"/>
    <w:rsid w:val="00B93086"/>
    <w:rsid w:val="00BA19ED"/>
    <w:rsid w:val="00BA4B8D"/>
    <w:rsid w:val="00BB7577"/>
    <w:rsid w:val="00BC0F7D"/>
    <w:rsid w:val="00BC2999"/>
    <w:rsid w:val="00BC29D5"/>
    <w:rsid w:val="00BD075F"/>
    <w:rsid w:val="00BD733C"/>
    <w:rsid w:val="00BD7D31"/>
    <w:rsid w:val="00BE28C4"/>
    <w:rsid w:val="00BE3255"/>
    <w:rsid w:val="00BF128E"/>
    <w:rsid w:val="00BF4659"/>
    <w:rsid w:val="00C0599E"/>
    <w:rsid w:val="00C074DD"/>
    <w:rsid w:val="00C1496A"/>
    <w:rsid w:val="00C25088"/>
    <w:rsid w:val="00C33079"/>
    <w:rsid w:val="00C45231"/>
    <w:rsid w:val="00C47ED1"/>
    <w:rsid w:val="00C60D34"/>
    <w:rsid w:val="00C711AB"/>
    <w:rsid w:val="00C72833"/>
    <w:rsid w:val="00C76EC7"/>
    <w:rsid w:val="00C80F1D"/>
    <w:rsid w:val="00C92E9C"/>
    <w:rsid w:val="00C93F40"/>
    <w:rsid w:val="00CA3D0C"/>
    <w:rsid w:val="00CE4F4C"/>
    <w:rsid w:val="00CE638E"/>
    <w:rsid w:val="00D0349E"/>
    <w:rsid w:val="00D075AF"/>
    <w:rsid w:val="00D07B84"/>
    <w:rsid w:val="00D11E8F"/>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424FB"/>
    <w:rsid w:val="00E44582"/>
    <w:rsid w:val="00E47F07"/>
    <w:rsid w:val="00E53BDC"/>
    <w:rsid w:val="00E5407E"/>
    <w:rsid w:val="00E57EEC"/>
    <w:rsid w:val="00E603F3"/>
    <w:rsid w:val="00E70678"/>
    <w:rsid w:val="00E77645"/>
    <w:rsid w:val="00E776A7"/>
    <w:rsid w:val="00E77CD7"/>
    <w:rsid w:val="00E834C4"/>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4A4D"/>
    <w:rsid w:val="00F2243E"/>
    <w:rsid w:val="00F226E8"/>
    <w:rsid w:val="00F22EC7"/>
    <w:rsid w:val="00F24890"/>
    <w:rsid w:val="00F24A5E"/>
    <w:rsid w:val="00F30247"/>
    <w:rsid w:val="00F325C8"/>
    <w:rsid w:val="00F468A8"/>
    <w:rsid w:val="00F5035D"/>
    <w:rsid w:val="00F51944"/>
    <w:rsid w:val="00F53228"/>
    <w:rsid w:val="00F56D1C"/>
    <w:rsid w:val="00F578BD"/>
    <w:rsid w:val="00F653B8"/>
    <w:rsid w:val="00F74905"/>
    <w:rsid w:val="00F77226"/>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locked/>
    <w:rsid w:val="0051595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12</Pages>
  <Words>2803</Words>
  <Characters>15982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SA5#138-0831</cp:lastModifiedBy>
  <cp:revision>48</cp:revision>
  <cp:lastPrinted>2019-02-25T14:05:00Z</cp:lastPrinted>
  <dcterms:created xsi:type="dcterms:W3CDTF">2021-04-09T12:18:00Z</dcterms:created>
  <dcterms:modified xsi:type="dcterms:W3CDTF">2021-08-31T23:22:00Z</dcterms:modified>
</cp:coreProperties>
</file>